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193024528"/>
    <w:p w14:paraId="661BD554" w14:textId="15B7C960" w:rsidR="00867F54" w:rsidRPr="005D6C61" w:rsidRDefault="00EE3DCD" w:rsidP="00912C61">
      <w:pPr>
        <w:pStyle w:val="CRCoverPage"/>
        <w:tabs>
          <w:tab w:val="left" w:pos="8222"/>
          <w:tab w:val="right" w:pos="8640"/>
        </w:tabs>
        <w:ind w:right="1260"/>
        <w:rPr>
          <w:b/>
          <w:noProof/>
          <w:sz w:val="24"/>
          <w:lang w:val="en-US"/>
        </w:rPr>
      </w:pPr>
      <w:r>
        <w:rPr>
          <w:noProof/>
          <w:lang w:val="en-US" w:eastAsia="zh-CN"/>
        </w:rPr>
        <mc:AlternateContent>
          <mc:Choice Requires="wps">
            <w:drawing>
              <wp:anchor distT="0" distB="0" distL="114300" distR="114300" simplePos="0" relativeHeight="251657728" behindDoc="0" locked="1" layoutInCell="1" allowOverlap="1" wp14:anchorId="2F2F730A" wp14:editId="4A5D1695">
                <wp:simplePos x="0" y="0"/>
                <wp:positionH relativeFrom="column">
                  <wp:posOffset>0</wp:posOffset>
                </wp:positionH>
                <wp:positionV relativeFrom="paragraph">
                  <wp:posOffset>0</wp:posOffset>
                </wp:positionV>
                <wp:extent cx="635" cy="635"/>
                <wp:effectExtent l="0" t="0" r="0" b="0"/>
                <wp:wrapNone/>
                <wp:docPr id="1"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6CC26C0"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C34IcKYBQAAXRYAAA4AAAAAAAAA&#10;AAAAAAAALgIAAGRycy9lMm9Eb2MueG1sUEsBAi0AFAAGAAgAAAAhAAjbM2/WAAAA/wAAAA8AAAAA&#10;AAAAAAAAAAAA8gcAAGRycy9kb3ducmV2LnhtbFBLBQYAAAAABAAEAPMAAAD1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D5D33">
        <w:rPr>
          <w:b/>
          <w:noProof/>
          <w:sz w:val="24"/>
        </w:rPr>
        <w:t>3GPP T</w:t>
      </w:r>
      <w:r w:rsidR="00AD5D33" w:rsidRPr="00476B15">
        <w:rPr>
          <w:b/>
          <w:noProof/>
          <w:sz w:val="24"/>
          <w:szCs w:val="24"/>
        </w:rPr>
        <w:t>SG-</w:t>
      </w:r>
      <w:r w:rsidR="00476B15" w:rsidRPr="00476B15">
        <w:rPr>
          <w:b/>
          <w:sz w:val="24"/>
          <w:szCs w:val="24"/>
        </w:rPr>
        <w:t>RAN</w:t>
      </w:r>
      <w:r w:rsidR="00476B15">
        <w:t xml:space="preserve"> </w:t>
      </w:r>
      <w:r w:rsidR="00E06562">
        <w:rPr>
          <w:b/>
          <w:noProof/>
          <w:sz w:val="24"/>
        </w:rPr>
        <w:t>WG2 M</w:t>
      </w:r>
      <w:r w:rsidR="00AD5D33">
        <w:rPr>
          <w:b/>
          <w:noProof/>
          <w:sz w:val="24"/>
        </w:rPr>
        <w:t>eeting #</w:t>
      </w:r>
      <w:r w:rsidR="00E06562">
        <w:rPr>
          <w:b/>
          <w:noProof/>
          <w:sz w:val="24"/>
        </w:rPr>
        <w:t>1</w:t>
      </w:r>
      <w:r w:rsidR="004F7541">
        <w:rPr>
          <w:b/>
          <w:noProof/>
          <w:sz w:val="24"/>
        </w:rPr>
        <w:t>1</w:t>
      </w:r>
      <w:r w:rsidR="00022754">
        <w:rPr>
          <w:b/>
          <w:noProof/>
          <w:sz w:val="24"/>
        </w:rPr>
        <w:t>1</w:t>
      </w:r>
      <w:r w:rsidR="003B153E">
        <w:rPr>
          <w:b/>
          <w:noProof/>
          <w:sz w:val="24"/>
        </w:rPr>
        <w:t>-e</w:t>
      </w:r>
      <w:r w:rsidR="00867F54">
        <w:rPr>
          <w:b/>
          <w:noProof/>
          <w:sz w:val="24"/>
        </w:rPr>
        <w:tab/>
      </w:r>
      <w:r w:rsidR="00AD5D33">
        <w:rPr>
          <w:b/>
          <w:noProof/>
          <w:sz w:val="24"/>
        </w:rPr>
        <w:tab/>
      </w:r>
      <w:r w:rsidR="00B0650A" w:rsidRPr="00B0650A">
        <w:rPr>
          <w:b/>
          <w:noProof/>
          <w:sz w:val="24"/>
          <w:lang w:val="en-US"/>
        </w:rPr>
        <w:t>R2-2008531</w:t>
      </w:r>
      <w:bookmarkStart w:id="1" w:name="_GoBack"/>
      <w:bookmarkEnd w:id="1"/>
    </w:p>
    <w:p w14:paraId="54D3F804" w14:textId="45544F46" w:rsidR="00867F54" w:rsidRPr="00856F8A" w:rsidRDefault="003B153E" w:rsidP="00867F54">
      <w:pPr>
        <w:pStyle w:val="CRCoverPage"/>
        <w:tabs>
          <w:tab w:val="right" w:pos="8640"/>
        </w:tabs>
        <w:spacing w:after="0"/>
        <w:ind w:right="1260"/>
        <w:rPr>
          <w:b/>
          <w:noProof/>
          <w:sz w:val="22"/>
        </w:rPr>
      </w:pPr>
      <w:r>
        <w:rPr>
          <w:b/>
          <w:noProof/>
          <w:sz w:val="24"/>
        </w:rPr>
        <w:t>E</w:t>
      </w:r>
      <w:r w:rsidRPr="007845FA">
        <w:rPr>
          <w:b/>
          <w:noProof/>
          <w:sz w:val="24"/>
        </w:rPr>
        <w:t>lectronic</w:t>
      </w:r>
      <w:r w:rsidR="00AD5D33" w:rsidRPr="007845FA">
        <w:rPr>
          <w:b/>
          <w:sz w:val="24"/>
          <w:szCs w:val="24"/>
          <w:lang w:eastAsia="zh-CN"/>
        </w:rPr>
        <w:t xml:space="preserve">, </w:t>
      </w:r>
      <w:r w:rsidR="00022754" w:rsidRPr="00022754">
        <w:rPr>
          <w:b/>
          <w:sz w:val="24"/>
          <w:szCs w:val="24"/>
          <w:lang w:eastAsia="zh-CN"/>
        </w:rPr>
        <w:t>17th – 28th August 2020</w:t>
      </w:r>
    </w:p>
    <w:p w14:paraId="62DE9EFF" w14:textId="77777777" w:rsidR="0037119B" w:rsidRPr="00022754" w:rsidRDefault="0037119B" w:rsidP="005A17C0">
      <w:pPr>
        <w:pStyle w:val="aa"/>
        <w:ind w:rightChars="-212" w:right="-445"/>
        <w:jc w:val="both"/>
        <w:rPr>
          <w:rFonts w:ascii="Times New Roman" w:eastAsia="宋体" w:hAnsi="Times New Roman"/>
          <w:b w:val="0"/>
          <w:i w:val="0"/>
          <w:noProof w:val="0"/>
          <w:sz w:val="24"/>
          <w:lang w:eastAsia="zh-CN"/>
        </w:rPr>
      </w:pPr>
    </w:p>
    <w:p w14:paraId="117686F1" w14:textId="5A156137" w:rsidR="00022754" w:rsidRDefault="00022754" w:rsidP="00022754">
      <w:r w:rsidRPr="00E45C27">
        <w:rPr>
          <w:rFonts w:ascii="Arial" w:hAnsi="Arial" w:cs="Arial"/>
          <w:b/>
          <w:sz w:val="22"/>
        </w:rPr>
        <w:t>Agenda Item:</w:t>
      </w:r>
      <w:r>
        <w:rPr>
          <w:rFonts w:ascii="Arial" w:hAnsi="Arial" w:cs="Arial"/>
          <w:b/>
          <w:sz w:val="22"/>
        </w:rPr>
        <w:t xml:space="preserve"> </w:t>
      </w:r>
      <w:r>
        <w:rPr>
          <w:rFonts w:ascii="Arial" w:hAnsi="Arial" w:cs="Arial"/>
          <w:b/>
          <w:sz w:val="22"/>
        </w:rPr>
        <w:tab/>
      </w:r>
      <w:r w:rsidR="002607B2" w:rsidRPr="002607B2">
        <w:rPr>
          <w:rFonts w:ascii="Arial" w:hAnsi="Arial" w:cs="Arial"/>
          <w:b/>
          <w:sz w:val="22"/>
        </w:rPr>
        <w:t>5.4.1.5</w:t>
      </w:r>
    </w:p>
    <w:p w14:paraId="71B21301" w14:textId="06356162"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00022754" w:rsidRPr="00022754">
        <w:rPr>
          <w:rFonts w:ascii="Arial" w:hAnsi="Arial" w:cs="Arial"/>
          <w:b/>
          <w:sz w:val="22"/>
        </w:rPr>
        <w:t>Huawei, HiSilicon</w:t>
      </w:r>
    </w:p>
    <w:p w14:paraId="578FF164" w14:textId="7FDFD985" w:rsidR="00101C82" w:rsidRPr="00872A6E" w:rsidRDefault="00101C82" w:rsidP="00D52C57">
      <w:pPr>
        <w:ind w:left="1698" w:hangingChars="769" w:hanging="1698"/>
        <w:rPr>
          <w:rFonts w:ascii="Arial" w:hAnsi="Arial" w:cs="Arial"/>
          <w:b/>
          <w:sz w:val="22"/>
        </w:rPr>
      </w:pPr>
      <w:r w:rsidRPr="00E45C27">
        <w:rPr>
          <w:rFonts w:ascii="Arial" w:hAnsi="Arial" w:cs="Arial"/>
          <w:b/>
          <w:sz w:val="22"/>
        </w:rPr>
        <w:t xml:space="preserve">Title: </w:t>
      </w:r>
      <w:r w:rsidR="00CE5F55">
        <w:rPr>
          <w:rFonts w:ascii="Arial" w:hAnsi="Arial" w:cs="Arial"/>
          <w:b/>
          <w:sz w:val="22"/>
        </w:rPr>
        <w:tab/>
      </w:r>
      <w:r w:rsidR="00826C67" w:rsidRPr="00826C67">
        <w:rPr>
          <w:rFonts w:ascii="Arial" w:hAnsi="Arial" w:cs="Arial"/>
          <w:b/>
          <w:sz w:val="22"/>
        </w:rPr>
        <w:t xml:space="preserve">Summary of offline </w:t>
      </w:r>
      <w:r w:rsidR="002607B2">
        <w:rPr>
          <w:rFonts w:ascii="Arial" w:hAnsi="Arial" w:cs="Arial"/>
          <w:b/>
          <w:sz w:val="22"/>
        </w:rPr>
        <w:t>008</w:t>
      </w:r>
      <w:r w:rsidR="00826C67" w:rsidRPr="00826C67">
        <w:rPr>
          <w:rFonts w:ascii="Arial" w:hAnsi="Arial" w:cs="Arial"/>
          <w:b/>
          <w:sz w:val="22"/>
        </w:rPr>
        <w:t xml:space="preserve"> </w:t>
      </w:r>
      <w:r w:rsidR="002607B2">
        <w:rPr>
          <w:rFonts w:ascii="Arial" w:hAnsi="Arial" w:cs="Arial"/>
          <w:b/>
          <w:sz w:val="22"/>
        </w:rPr>
        <w:t>–</w:t>
      </w:r>
      <w:r w:rsidR="00826C67" w:rsidRPr="00826C67">
        <w:rPr>
          <w:rFonts w:ascii="Arial" w:hAnsi="Arial" w:cs="Arial"/>
          <w:b/>
          <w:sz w:val="22"/>
        </w:rPr>
        <w:t xml:space="preserve"> </w:t>
      </w:r>
      <w:r w:rsidR="002607B2">
        <w:rPr>
          <w:rFonts w:ascii="Arial" w:hAnsi="Arial" w:cs="Arial"/>
          <w:b/>
          <w:sz w:val="22"/>
        </w:rPr>
        <w:t>NR UAI</w:t>
      </w:r>
    </w:p>
    <w:p w14:paraId="482C760D" w14:textId="3DDD4098"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022754" w:rsidRPr="00022754">
        <w:rPr>
          <w:rFonts w:ascii="Arial" w:eastAsia="MS Mincho" w:hAnsi="Arial" w:cs="Arial"/>
          <w:b/>
          <w:sz w:val="22"/>
          <w:szCs w:val="22"/>
        </w:rPr>
        <w:t>Discussion and decision</w:t>
      </w:r>
    </w:p>
    <w:p w14:paraId="274A6516" w14:textId="77777777" w:rsidR="001F46F6" w:rsidRDefault="00712AA2" w:rsidP="007037C6">
      <w:pPr>
        <w:pStyle w:val="10"/>
        <w:numPr>
          <w:ilvl w:val="0"/>
          <w:numId w:val="10"/>
        </w:numPr>
        <w:rPr>
          <w:rFonts w:eastAsia="宋体" w:cs="Arial"/>
          <w:lang w:eastAsia="zh-CN"/>
        </w:rPr>
      </w:pPr>
      <w:r w:rsidRPr="00677958">
        <w:rPr>
          <w:rFonts w:eastAsia="宋体" w:cs="Arial"/>
          <w:lang w:eastAsia="zh-CN"/>
        </w:rPr>
        <w:t>Introduction</w:t>
      </w:r>
    </w:p>
    <w:bookmarkEnd w:id="0"/>
    <w:p w14:paraId="18AA4F25" w14:textId="49A8B44F" w:rsidR="00D52C57" w:rsidRPr="00826C67" w:rsidRDefault="00D52C57" w:rsidP="00652CF7">
      <w:pPr>
        <w:rPr>
          <w:rFonts w:eastAsiaTheme="minorEastAsia"/>
          <w:sz w:val="22"/>
          <w:szCs w:val="22"/>
          <w:lang w:eastAsia="ja-JP"/>
        </w:rPr>
      </w:pPr>
      <w:r w:rsidRPr="00826C67">
        <w:rPr>
          <w:rFonts w:eastAsiaTheme="minorEastAsia" w:hint="eastAsia"/>
          <w:sz w:val="22"/>
          <w:szCs w:val="22"/>
          <w:lang w:eastAsia="ja-JP"/>
        </w:rPr>
        <w:t>T</w:t>
      </w:r>
      <w:r w:rsidRPr="00826C67">
        <w:rPr>
          <w:rFonts w:eastAsiaTheme="minorEastAsia"/>
          <w:sz w:val="22"/>
          <w:szCs w:val="22"/>
          <w:lang w:eastAsia="ja-JP"/>
        </w:rPr>
        <w:t xml:space="preserve">his document summarizes the following </w:t>
      </w:r>
      <w:r w:rsidR="004A110B" w:rsidRPr="00826C67">
        <w:rPr>
          <w:rFonts w:eastAsiaTheme="minorEastAsia"/>
          <w:sz w:val="22"/>
          <w:szCs w:val="22"/>
          <w:lang w:eastAsia="ja-JP"/>
        </w:rPr>
        <w:t>offline</w:t>
      </w:r>
      <w:r w:rsidRPr="00826C67">
        <w:rPr>
          <w:rFonts w:eastAsiaTheme="minorEastAsia"/>
          <w:sz w:val="22"/>
          <w:szCs w:val="22"/>
          <w:lang w:eastAsia="ja-JP"/>
        </w:rPr>
        <w:t xml:space="preserve"> discussion.</w:t>
      </w:r>
    </w:p>
    <w:p w14:paraId="11CB7FFC" w14:textId="77777777" w:rsidR="002607B2" w:rsidRDefault="002607B2" w:rsidP="002607B2">
      <w:pPr>
        <w:pStyle w:val="BoldComments"/>
        <w:spacing w:before="0"/>
      </w:pPr>
      <w:r w:rsidRPr="00EF2D9F">
        <w:t>UE assistance information</w:t>
      </w:r>
    </w:p>
    <w:p w14:paraId="46F9A809" w14:textId="77777777" w:rsidR="002607B2" w:rsidRDefault="002607B2" w:rsidP="002607B2">
      <w:pPr>
        <w:pStyle w:val="EmailDiscussion"/>
        <w:tabs>
          <w:tab w:val="clear" w:pos="1710"/>
          <w:tab w:val="num" w:pos="1619"/>
        </w:tabs>
        <w:ind w:left="1619"/>
      </w:pPr>
      <w:r>
        <w:t>[AT111-e][008][NR15] NR UAI (Huawei)</w:t>
      </w:r>
    </w:p>
    <w:p w14:paraId="72B031AA" w14:textId="77777777" w:rsidR="002607B2" w:rsidRDefault="002607B2" w:rsidP="002607B2">
      <w:pPr>
        <w:pStyle w:val="EmailDiscussion2"/>
      </w:pPr>
      <w:r>
        <w:tab/>
        <w:t xml:space="preserve">Scope: Treat </w:t>
      </w:r>
      <w:hyperlink r:id="rId11" w:tooltip="D:Documents3GPPtsg_ranWG2TSGR2_111-eDocsR2-2007792.zip" w:history="1">
        <w:r w:rsidRPr="000E49B9">
          <w:rPr>
            <w:rStyle w:val="ab"/>
          </w:rPr>
          <w:t>R2-2007792</w:t>
        </w:r>
      </w:hyperlink>
      <w:r>
        <w:t xml:space="preserve">, </w:t>
      </w:r>
      <w:hyperlink r:id="rId12" w:tooltip="D:Documents3GPPtsg_ranWG2TSGR2_111-eDocsR2-2007793.zip" w:history="1">
        <w:r w:rsidRPr="000E49B9">
          <w:rPr>
            <w:rStyle w:val="ab"/>
          </w:rPr>
          <w:t>R2-2007793</w:t>
        </w:r>
      </w:hyperlink>
      <w:r>
        <w:t xml:space="preserve">, </w:t>
      </w:r>
      <w:hyperlink r:id="rId13" w:tooltip="D:Documents3GPPtsg_ranWG2TSGR2_111-eDocsR2-2007794.zip" w:history="1">
        <w:r w:rsidRPr="000E49B9">
          <w:rPr>
            <w:rStyle w:val="ab"/>
          </w:rPr>
          <w:t>R2-2007794</w:t>
        </w:r>
      </w:hyperlink>
      <w:r>
        <w:t xml:space="preserve">, </w:t>
      </w:r>
      <w:hyperlink r:id="rId14" w:tooltip="D:Documents3GPPtsg_ranWG2TSGR2_111-eDocsR2-2007795.zip" w:history="1">
        <w:r w:rsidRPr="000E49B9">
          <w:rPr>
            <w:rStyle w:val="ab"/>
          </w:rPr>
          <w:t>R2-2007795</w:t>
        </w:r>
      </w:hyperlink>
      <w:r>
        <w:t xml:space="preserve">, </w:t>
      </w:r>
      <w:hyperlink r:id="rId15" w:tooltip="D:Documents3GPPtsg_ranWG2TSGR2_111-eDocsR2-2006986.zip" w:history="1">
        <w:r w:rsidRPr="000E49B9">
          <w:rPr>
            <w:rStyle w:val="ab"/>
          </w:rPr>
          <w:t>R2-2006986</w:t>
        </w:r>
      </w:hyperlink>
      <w:r>
        <w:t xml:space="preserve">, </w:t>
      </w:r>
      <w:hyperlink r:id="rId16" w:tooltip="D:Documents3GPPtsg_ranWG2TSGR2_111-eDocsR2-2006987.zip" w:history="1">
        <w:r w:rsidRPr="000E49B9">
          <w:rPr>
            <w:rStyle w:val="ab"/>
          </w:rPr>
          <w:t>R2-2006987</w:t>
        </w:r>
      </w:hyperlink>
      <w:r>
        <w:t xml:space="preserve">, </w:t>
      </w:r>
      <w:hyperlink r:id="rId17" w:tooltip="D:Documents3GPPtsg_ranWG2TSGR2_111-eDocsR2-2006997.zip" w:history="1">
        <w:r w:rsidRPr="000E49B9">
          <w:rPr>
            <w:rStyle w:val="ab"/>
          </w:rPr>
          <w:t>R2-2006997</w:t>
        </w:r>
      </w:hyperlink>
      <w:r>
        <w:t xml:space="preserve">, </w:t>
      </w:r>
      <w:hyperlink r:id="rId18" w:tooltip="D:Documents3GPPtsg_ranWG2TSGR2_111-eDocsR2-2006998.zip" w:history="1">
        <w:r w:rsidRPr="000E49B9">
          <w:rPr>
            <w:rStyle w:val="ab"/>
          </w:rPr>
          <w:t>R2-2006998</w:t>
        </w:r>
      </w:hyperlink>
      <w:r>
        <w:t xml:space="preserve"> (proponents to drive)</w:t>
      </w:r>
    </w:p>
    <w:p w14:paraId="6C6E4323" w14:textId="77777777" w:rsidR="002607B2" w:rsidRDefault="002607B2" w:rsidP="002607B2">
      <w:pPr>
        <w:pStyle w:val="EmailDiscussion2"/>
      </w:pPr>
      <w:r>
        <w:tab/>
        <w:t xml:space="preserve">Part 1: Decision whether to make corrections, identify agreeable parts. Identify Controversial issues for on-line treatment (if any). </w:t>
      </w:r>
    </w:p>
    <w:p w14:paraId="5D1283A2" w14:textId="77777777" w:rsidR="002607B2" w:rsidRDefault="002607B2" w:rsidP="002607B2">
      <w:pPr>
        <w:pStyle w:val="EmailDiscussion2"/>
      </w:pPr>
      <w:r>
        <w:tab/>
        <w:t xml:space="preserve">Deadline: Aug 20, 0900 UTC. </w:t>
      </w:r>
    </w:p>
    <w:p w14:paraId="2A50C9AD" w14:textId="77777777" w:rsidR="002607B2" w:rsidRDefault="002607B2" w:rsidP="002607B2">
      <w:pPr>
        <w:pStyle w:val="EmailDiscussion2"/>
      </w:pPr>
      <w:r>
        <w:tab/>
        <w:t xml:space="preserve">Part 2: For agreeable parts, continuation to agree CRs.  </w:t>
      </w:r>
    </w:p>
    <w:p w14:paraId="7855B3EE" w14:textId="77777777" w:rsidR="002607B2" w:rsidRDefault="002607B2" w:rsidP="0030288D">
      <w:pPr>
        <w:pStyle w:val="EmailDiscussion2"/>
        <w:spacing w:after="240"/>
      </w:pPr>
      <w:r>
        <w:tab/>
        <w:t>Deadline: Aug 26, 0900 UTC.</w:t>
      </w:r>
    </w:p>
    <w:p w14:paraId="57AD6300" w14:textId="0606CF96" w:rsidR="002F0FC2" w:rsidRPr="0030288D" w:rsidRDefault="0030288D" w:rsidP="0030288D">
      <w:pPr>
        <w:rPr>
          <w:rFonts w:eastAsia="等线"/>
          <w:lang w:eastAsia="zh-CN"/>
        </w:rPr>
      </w:pPr>
      <w:r w:rsidRPr="0030288D">
        <w:rPr>
          <w:rFonts w:eastAsiaTheme="minorEastAsia"/>
          <w:sz w:val="22"/>
          <w:szCs w:val="22"/>
          <w:lang w:eastAsia="ja-JP"/>
        </w:rPr>
        <w:t>To be noted, the</w:t>
      </w:r>
      <w:r>
        <w:rPr>
          <w:rFonts w:eastAsiaTheme="minorEastAsia"/>
          <w:sz w:val="22"/>
          <w:szCs w:val="22"/>
          <w:lang w:eastAsia="ja-JP"/>
        </w:rPr>
        <w:t xml:space="preserve"> paper</w:t>
      </w:r>
      <w:r w:rsidRPr="0030288D">
        <w:rPr>
          <w:rFonts w:eastAsiaTheme="minorEastAsia"/>
          <w:sz w:val="22"/>
          <w:szCs w:val="22"/>
          <w:lang w:eastAsia="ja-JP"/>
        </w:rPr>
        <w:t xml:space="preserve"> </w:t>
      </w:r>
      <w:r>
        <w:rPr>
          <w:rFonts w:eastAsiaTheme="minorEastAsia"/>
          <w:sz w:val="22"/>
          <w:szCs w:val="22"/>
          <w:lang w:eastAsia="ja-JP"/>
        </w:rPr>
        <w:t xml:space="preserve">R2-2006997 and </w:t>
      </w:r>
      <w:r w:rsidRPr="0030288D">
        <w:rPr>
          <w:rFonts w:eastAsiaTheme="minorEastAsia"/>
          <w:sz w:val="22"/>
          <w:szCs w:val="22"/>
          <w:lang w:eastAsia="ja-JP"/>
        </w:rPr>
        <w:t>R2-2006998</w:t>
      </w:r>
      <w:r>
        <w:rPr>
          <w:rFonts w:eastAsiaTheme="minorEastAsia"/>
          <w:sz w:val="22"/>
          <w:szCs w:val="22"/>
          <w:lang w:eastAsia="ja-JP"/>
        </w:rPr>
        <w:t xml:space="preserve"> are also included in offline discussion </w:t>
      </w:r>
      <w:r w:rsidRPr="0030288D">
        <w:rPr>
          <w:rFonts w:eastAsiaTheme="minorEastAsia"/>
          <w:sz w:val="22"/>
          <w:szCs w:val="22"/>
          <w:lang w:eastAsia="ja-JP"/>
        </w:rPr>
        <w:t>[AT111-e][042][NR15]</w:t>
      </w:r>
      <w:r>
        <w:rPr>
          <w:rFonts w:eastAsiaTheme="minorEastAsia"/>
          <w:sz w:val="22"/>
          <w:szCs w:val="22"/>
          <w:lang w:eastAsia="ja-JP"/>
        </w:rPr>
        <w:t xml:space="preserve">, and I understand these two papers are more suitable to be discussed in offline-042. Thus, </w:t>
      </w:r>
      <w:r w:rsidR="004F645A">
        <w:rPr>
          <w:rFonts w:eastAsiaTheme="minorEastAsia"/>
          <w:sz w:val="22"/>
          <w:szCs w:val="22"/>
          <w:lang w:eastAsia="ja-JP"/>
        </w:rPr>
        <w:t>these two paper</w:t>
      </w:r>
      <w:r w:rsidR="00C861DA">
        <w:rPr>
          <w:rFonts w:eastAsiaTheme="minorEastAsia"/>
          <w:sz w:val="22"/>
          <w:szCs w:val="22"/>
          <w:lang w:eastAsia="ja-JP"/>
        </w:rPr>
        <w:t>s</w:t>
      </w:r>
      <w:r w:rsidR="004F645A">
        <w:rPr>
          <w:rFonts w:eastAsiaTheme="minorEastAsia"/>
          <w:sz w:val="22"/>
          <w:szCs w:val="22"/>
          <w:lang w:eastAsia="ja-JP"/>
        </w:rPr>
        <w:t xml:space="preserve"> are not included in this email discussion.</w:t>
      </w:r>
    </w:p>
    <w:p w14:paraId="4B0C0F53" w14:textId="528E9989" w:rsidR="00872A6E" w:rsidRDefault="00872A6E" w:rsidP="00872A6E">
      <w:pPr>
        <w:pStyle w:val="10"/>
        <w:numPr>
          <w:ilvl w:val="0"/>
          <w:numId w:val="10"/>
        </w:numPr>
        <w:rPr>
          <w:lang w:eastAsia="zh-CN"/>
        </w:rPr>
      </w:pPr>
      <w:r>
        <w:rPr>
          <w:rFonts w:eastAsia="宋体" w:cs="Arial"/>
          <w:lang w:eastAsia="zh-CN"/>
        </w:rPr>
        <w:t>Discussion</w:t>
      </w:r>
    </w:p>
    <w:p w14:paraId="38CEAD6E" w14:textId="628F3587" w:rsidR="00872A6E" w:rsidRDefault="00F841A1" w:rsidP="00F841A1">
      <w:pPr>
        <w:pStyle w:val="21"/>
        <w:numPr>
          <w:ilvl w:val="1"/>
          <w:numId w:val="10"/>
        </w:numPr>
        <w:rPr>
          <w:lang w:eastAsia="zh-CN"/>
        </w:rPr>
      </w:pPr>
      <w:r>
        <w:rPr>
          <w:noProof/>
          <w:lang w:eastAsia="zh-CN"/>
        </w:rPr>
        <w:t>C</w:t>
      </w:r>
      <w:r w:rsidRPr="00F841A1">
        <w:rPr>
          <w:noProof/>
          <w:lang w:eastAsia="zh-CN"/>
        </w:rPr>
        <w:t>ondition of stopping overheating prohibit timer</w:t>
      </w:r>
      <w:r w:rsidR="006006F3" w:rsidRPr="006006F3">
        <w:t xml:space="preserve"> </w:t>
      </w:r>
      <w:r w:rsidR="00872A6E">
        <w:rPr>
          <w:lang w:eastAsia="zh-CN"/>
        </w:rPr>
        <w:t>(</w:t>
      </w:r>
      <w:r w:rsidRPr="00F841A1">
        <w:t>R2-2007792</w:t>
      </w:r>
      <w:r>
        <w:t>/R2-2007793</w:t>
      </w:r>
      <w:r w:rsidR="006006F3">
        <w:rPr>
          <w:lang w:eastAsia="zh-CN"/>
        </w:rPr>
        <w:t>)</w:t>
      </w:r>
    </w:p>
    <w:p w14:paraId="6BE01DDD" w14:textId="1EEDE236" w:rsidR="00872A6E" w:rsidRPr="00A44526" w:rsidRDefault="00327A2F" w:rsidP="00872A6E">
      <w:pPr>
        <w:rPr>
          <w:rFonts w:eastAsiaTheme="minorEastAsia"/>
          <w:sz w:val="22"/>
          <w:szCs w:val="22"/>
          <w:lang w:eastAsia="ja-JP"/>
        </w:rPr>
      </w:pPr>
      <w:r>
        <w:rPr>
          <w:rFonts w:eastAsiaTheme="minorEastAsia"/>
          <w:sz w:val="22"/>
          <w:szCs w:val="22"/>
          <w:lang w:eastAsia="ja-JP"/>
        </w:rPr>
        <w:t>The</w:t>
      </w:r>
      <w:r w:rsidR="003D31D8" w:rsidRPr="00A44526">
        <w:rPr>
          <w:rFonts w:eastAsiaTheme="minorEastAsia"/>
          <w:sz w:val="22"/>
          <w:szCs w:val="22"/>
          <w:lang w:eastAsia="ja-JP"/>
        </w:rPr>
        <w:t xml:space="preserve"> </w:t>
      </w:r>
      <w:r w:rsidR="001E3204" w:rsidRPr="00A44526">
        <w:rPr>
          <w:rFonts w:eastAsiaTheme="minorEastAsia"/>
          <w:sz w:val="22"/>
          <w:szCs w:val="22"/>
          <w:lang w:eastAsia="ja-JP"/>
        </w:rPr>
        <w:t>CR</w:t>
      </w:r>
      <w:r w:rsidR="009843A2" w:rsidRPr="009843A2">
        <w:rPr>
          <w:rFonts w:eastAsiaTheme="minorEastAsia"/>
          <w:sz w:val="22"/>
          <w:szCs w:val="22"/>
          <w:lang w:eastAsia="ja-JP"/>
        </w:rPr>
        <w:t xml:space="preserve"> </w:t>
      </w:r>
      <w:r w:rsidR="009843A2" w:rsidRPr="009843A2">
        <w:rPr>
          <w:rFonts w:eastAsiaTheme="minorEastAsia" w:hint="eastAsia"/>
          <w:sz w:val="22"/>
          <w:szCs w:val="22"/>
          <w:lang w:eastAsia="ja-JP"/>
        </w:rPr>
        <w:t>[</w:t>
      </w:r>
      <w:r w:rsidR="009843A2" w:rsidRPr="009843A2">
        <w:rPr>
          <w:rFonts w:eastAsiaTheme="minorEastAsia"/>
          <w:sz w:val="22"/>
          <w:szCs w:val="22"/>
          <w:lang w:eastAsia="ja-JP"/>
        </w:rPr>
        <w:t>1]</w:t>
      </w:r>
      <w:r>
        <w:rPr>
          <w:rFonts w:eastAsiaTheme="minorEastAsia"/>
          <w:sz w:val="22"/>
          <w:szCs w:val="22"/>
          <w:lang w:eastAsia="ja-JP"/>
        </w:rPr>
        <w:t>[2]</w:t>
      </w:r>
      <w:r w:rsidR="00872A6E" w:rsidRPr="00A44526">
        <w:rPr>
          <w:rFonts w:eastAsiaTheme="minorEastAsia"/>
          <w:sz w:val="22"/>
          <w:szCs w:val="22"/>
          <w:lang w:eastAsia="ja-JP"/>
        </w:rPr>
        <w:t xml:space="preserve"> propose</w:t>
      </w:r>
      <w:r w:rsidR="003D31D8" w:rsidRPr="00A44526">
        <w:rPr>
          <w:rFonts w:eastAsiaTheme="minorEastAsia"/>
          <w:sz w:val="22"/>
          <w:szCs w:val="22"/>
          <w:lang w:eastAsia="ja-JP"/>
        </w:rPr>
        <w:t>s</w:t>
      </w:r>
      <w:r w:rsidR="00872A6E" w:rsidRPr="00A44526">
        <w:rPr>
          <w:rFonts w:eastAsiaTheme="minorEastAsia"/>
          <w:sz w:val="22"/>
          <w:szCs w:val="22"/>
          <w:lang w:eastAsia="ja-JP"/>
        </w:rPr>
        <w:t xml:space="preserve"> to </w:t>
      </w:r>
      <w:r w:rsidR="00F41F3C" w:rsidRPr="00F41F3C">
        <w:rPr>
          <w:rFonts w:eastAsiaTheme="minorEastAsia"/>
          <w:sz w:val="22"/>
          <w:szCs w:val="22"/>
          <w:lang w:eastAsia="ja-JP"/>
        </w:rPr>
        <w:t xml:space="preserve">that on condition of receiving </w:t>
      </w:r>
      <w:proofErr w:type="spellStart"/>
      <w:r w:rsidR="00F41F3C" w:rsidRPr="00F41F3C">
        <w:rPr>
          <w:rFonts w:eastAsiaTheme="minorEastAsia"/>
          <w:i/>
          <w:sz w:val="22"/>
          <w:szCs w:val="22"/>
          <w:lang w:eastAsia="ja-JP"/>
        </w:rPr>
        <w:t>overheatingAssistanceConfig</w:t>
      </w:r>
      <w:proofErr w:type="spellEnd"/>
      <w:r w:rsidR="00F41F3C" w:rsidRPr="00F41F3C">
        <w:rPr>
          <w:rFonts w:eastAsiaTheme="minorEastAsia"/>
          <w:sz w:val="22"/>
          <w:szCs w:val="22"/>
          <w:lang w:eastAsia="ja-JP"/>
        </w:rPr>
        <w:t xml:space="preserve"> set to release, the overheating prohibit timer T345 should be stopped.</w:t>
      </w:r>
    </w:p>
    <w:p w14:paraId="2EE66814" w14:textId="379DD9C6" w:rsidR="00391034" w:rsidRPr="008E00CD" w:rsidRDefault="00F41F3C" w:rsidP="008E00CD">
      <w:pPr>
        <w:rPr>
          <w:rFonts w:eastAsiaTheme="minorEastAsia"/>
          <w:sz w:val="22"/>
          <w:szCs w:val="22"/>
          <w:lang w:eastAsia="ja-JP"/>
        </w:rPr>
      </w:pPr>
      <w:r w:rsidRPr="00F41F3C">
        <w:rPr>
          <w:rFonts w:eastAsiaTheme="minorEastAsia"/>
          <w:sz w:val="22"/>
          <w:szCs w:val="22"/>
          <w:lang w:eastAsia="ja-JP"/>
        </w:rPr>
        <w:t xml:space="preserve">In current specification, the overheating prohibit timer T345 is stopped upon initiating the connection re-establishment and resume procedures. However, if the </w:t>
      </w:r>
      <w:proofErr w:type="spellStart"/>
      <w:r w:rsidRPr="00F41F3C">
        <w:rPr>
          <w:rFonts w:eastAsiaTheme="minorEastAsia"/>
          <w:i/>
          <w:sz w:val="22"/>
          <w:szCs w:val="22"/>
          <w:lang w:eastAsia="ja-JP"/>
        </w:rPr>
        <w:t>overheatingAssistanceConfig</w:t>
      </w:r>
      <w:proofErr w:type="spellEnd"/>
      <w:r w:rsidRPr="00F41F3C">
        <w:rPr>
          <w:rFonts w:eastAsiaTheme="minorEastAsia"/>
          <w:sz w:val="22"/>
          <w:szCs w:val="22"/>
          <w:lang w:eastAsia="ja-JP"/>
        </w:rPr>
        <w:t xml:space="preserve"> is set to release, the overheating prohibit timer is not valid anymore, thus it should be stopped in the UE side.</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8E00CD" w:rsidRPr="00E85189" w14:paraId="1B740247" w14:textId="77777777" w:rsidTr="00F258DD">
        <w:trPr>
          <w:cantSplit/>
        </w:trPr>
        <w:tc>
          <w:tcPr>
            <w:tcW w:w="1134" w:type="dxa"/>
            <w:tcBorders>
              <w:top w:val="single" w:sz="4" w:space="0" w:color="auto"/>
              <w:left w:val="single" w:sz="4" w:space="0" w:color="auto"/>
              <w:bottom w:val="single" w:sz="4" w:space="0" w:color="auto"/>
              <w:right w:val="single" w:sz="4" w:space="0" w:color="auto"/>
            </w:tcBorders>
          </w:tcPr>
          <w:p w14:paraId="3DB862A3" w14:textId="77777777" w:rsidR="008E00CD" w:rsidRPr="00E85189" w:rsidRDefault="008E00CD" w:rsidP="00F258DD">
            <w:pPr>
              <w:pStyle w:val="TAL"/>
              <w:rPr>
                <w:lang w:eastAsia="en-GB"/>
              </w:rPr>
            </w:pPr>
            <w:r w:rsidRPr="00E85189">
              <w:rPr>
                <w:lang w:eastAsia="en-GB"/>
              </w:rPr>
              <w:t>T345</w:t>
            </w:r>
          </w:p>
        </w:tc>
        <w:tc>
          <w:tcPr>
            <w:tcW w:w="2269" w:type="dxa"/>
            <w:tcBorders>
              <w:top w:val="single" w:sz="4" w:space="0" w:color="auto"/>
              <w:left w:val="single" w:sz="4" w:space="0" w:color="auto"/>
              <w:bottom w:val="single" w:sz="4" w:space="0" w:color="auto"/>
              <w:right w:val="single" w:sz="4" w:space="0" w:color="auto"/>
            </w:tcBorders>
          </w:tcPr>
          <w:p w14:paraId="65ACDBA8" w14:textId="77777777" w:rsidR="008E00CD" w:rsidRPr="00E85189" w:rsidRDefault="008E00CD" w:rsidP="00F258DD">
            <w:pPr>
              <w:pStyle w:val="TAL"/>
              <w:rPr>
                <w:lang w:eastAsia="en-GB"/>
              </w:rPr>
            </w:pPr>
            <w:r w:rsidRPr="00E85189">
              <w:rPr>
                <w:rFonts w:cs="Arial"/>
                <w:szCs w:val="18"/>
                <w:lang w:eastAsia="en-GB"/>
              </w:rPr>
              <w:t xml:space="preserve">Upon transmitting </w:t>
            </w:r>
            <w:proofErr w:type="spellStart"/>
            <w:r w:rsidRPr="00E85189">
              <w:rPr>
                <w:rFonts w:cs="Arial"/>
                <w:i/>
                <w:szCs w:val="18"/>
                <w:lang w:eastAsia="en-GB"/>
              </w:rPr>
              <w:t>UEAssistanceInformation</w:t>
            </w:r>
            <w:proofErr w:type="spellEnd"/>
            <w:r w:rsidRPr="00E85189">
              <w:rPr>
                <w:rFonts w:cs="Arial"/>
                <w:i/>
                <w:szCs w:val="18"/>
                <w:lang w:eastAsia="en-GB"/>
              </w:rPr>
              <w:t xml:space="preserve"> </w:t>
            </w:r>
            <w:r w:rsidRPr="00E85189">
              <w:rPr>
                <w:rFonts w:cs="Arial"/>
                <w:szCs w:val="18"/>
                <w:lang w:eastAsia="en-GB"/>
              </w:rPr>
              <w:t xml:space="preserve">message with </w:t>
            </w:r>
            <w:proofErr w:type="spellStart"/>
            <w:r w:rsidRPr="00E85189">
              <w:rPr>
                <w:rFonts w:cs="Arial"/>
                <w:i/>
                <w:szCs w:val="18"/>
                <w:lang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tcPr>
          <w:p w14:paraId="3373B112" w14:textId="376F6EE3" w:rsidR="008E00CD" w:rsidRPr="00F32ACE" w:rsidRDefault="008E00CD" w:rsidP="00F258DD">
            <w:pPr>
              <w:pStyle w:val="TAL"/>
              <w:rPr>
                <w:lang w:eastAsia="en-GB"/>
              </w:rPr>
            </w:pPr>
            <w:r w:rsidRPr="00E85189">
              <w:rPr>
                <w:rFonts w:cs="Arial"/>
                <w:szCs w:val="18"/>
                <w:lang w:eastAsia="en-GB"/>
              </w:rPr>
              <w:t>Upon initiating the connection re-establishment procedure</w:t>
            </w:r>
            <w:r>
              <w:rPr>
                <w:rFonts w:cs="Arial"/>
                <w:szCs w:val="18"/>
                <w:lang w:eastAsia="en-GB"/>
              </w:rPr>
              <w:t>,</w:t>
            </w:r>
            <w:r w:rsidRPr="00E85189">
              <w:rPr>
                <w:rFonts w:cs="Arial"/>
                <w:szCs w:val="18"/>
                <w:lang w:eastAsia="en-GB"/>
              </w:rPr>
              <w:t xml:space="preserve"> upon initiating the connection resumption procedure</w:t>
            </w:r>
            <w:r>
              <w:rPr>
                <w:rFonts w:cs="Arial"/>
                <w:szCs w:val="18"/>
                <w:lang w:eastAsia="zh-CN"/>
              </w:rPr>
              <w:t xml:space="preserve">, </w:t>
            </w:r>
            <w:r w:rsidRPr="00E85189">
              <w:rPr>
                <w:lang w:eastAsia="en-GB"/>
              </w:rPr>
              <w:t xml:space="preserve">and upon receiving </w:t>
            </w:r>
            <w:proofErr w:type="spellStart"/>
            <w:r w:rsidRPr="00F32ACE">
              <w:rPr>
                <w:i/>
                <w:lang w:eastAsia="en-GB"/>
              </w:rPr>
              <w:t>overheatingAssistanceConfig</w:t>
            </w:r>
            <w:proofErr w:type="spellEnd"/>
            <w:r>
              <w:rPr>
                <w:i/>
                <w:lang w:eastAsia="en-GB"/>
              </w:rPr>
              <w:t xml:space="preserve"> </w:t>
            </w:r>
            <w:r w:rsidRPr="00E85189">
              <w:rPr>
                <w:lang w:eastAsia="en-GB"/>
              </w:rPr>
              <w:t xml:space="preserve">set to </w:t>
            </w:r>
            <w:r w:rsidRPr="00E85189">
              <w:rPr>
                <w:i/>
                <w:lang w:eastAsia="en-GB"/>
              </w:rPr>
              <w:t>release</w:t>
            </w:r>
            <w:r>
              <w:rPr>
                <w:i/>
                <w:lang w:eastAsia="en-GB"/>
              </w:rPr>
              <w:t>.</w:t>
            </w:r>
          </w:p>
        </w:tc>
        <w:tc>
          <w:tcPr>
            <w:tcW w:w="2836" w:type="dxa"/>
            <w:tcBorders>
              <w:top w:val="single" w:sz="4" w:space="0" w:color="auto"/>
              <w:left w:val="single" w:sz="4" w:space="0" w:color="auto"/>
              <w:bottom w:val="single" w:sz="4" w:space="0" w:color="auto"/>
              <w:right w:val="single" w:sz="4" w:space="0" w:color="auto"/>
            </w:tcBorders>
          </w:tcPr>
          <w:p w14:paraId="785CCEBC" w14:textId="77777777" w:rsidR="008E00CD" w:rsidRPr="00E85189" w:rsidRDefault="008E00CD" w:rsidP="00F258DD">
            <w:pPr>
              <w:pStyle w:val="TAL"/>
              <w:rPr>
                <w:lang w:eastAsia="en-GB"/>
              </w:rPr>
            </w:pPr>
            <w:r w:rsidRPr="00E85189">
              <w:rPr>
                <w:rFonts w:cs="Arial"/>
                <w:szCs w:val="18"/>
                <w:lang w:eastAsia="en-GB"/>
              </w:rPr>
              <w:t>No action.</w:t>
            </w:r>
          </w:p>
        </w:tc>
      </w:tr>
    </w:tbl>
    <w:p w14:paraId="57889C70" w14:textId="77777777" w:rsidR="00391034" w:rsidRPr="00A44526" w:rsidRDefault="00391034" w:rsidP="00BE0100">
      <w:pPr>
        <w:rPr>
          <w:rFonts w:eastAsiaTheme="minorEastAsia"/>
          <w:sz w:val="22"/>
          <w:szCs w:val="22"/>
          <w:lang w:eastAsia="ja-JP"/>
        </w:rPr>
      </w:pPr>
    </w:p>
    <w:p w14:paraId="4D41DC87" w14:textId="19C3BA9E" w:rsidR="003D31D8" w:rsidRPr="00A44526" w:rsidRDefault="003D31D8" w:rsidP="00872A6E">
      <w:pPr>
        <w:rPr>
          <w:rFonts w:eastAsiaTheme="minorEastAsia"/>
          <w:b/>
          <w:lang w:eastAsia="ja-JP"/>
        </w:rPr>
      </w:pPr>
      <w:r w:rsidRPr="00A44526">
        <w:rPr>
          <w:rFonts w:eastAsiaTheme="minorEastAsia"/>
          <w:b/>
          <w:sz w:val="22"/>
          <w:szCs w:val="22"/>
          <w:lang w:eastAsia="ja-JP"/>
        </w:rPr>
        <w:t xml:space="preserve">Q1. Do </w:t>
      </w:r>
      <w:r w:rsidR="004B6EA6" w:rsidRPr="004B6EA6">
        <w:rPr>
          <w:rFonts w:eastAsiaTheme="minorEastAsia"/>
          <w:b/>
          <w:sz w:val="22"/>
          <w:szCs w:val="22"/>
          <w:lang w:eastAsia="ja-JP"/>
        </w:rPr>
        <w:t xml:space="preserve">companies </w:t>
      </w:r>
      <w:r w:rsidRPr="00A44526">
        <w:rPr>
          <w:rFonts w:eastAsiaTheme="minorEastAsia"/>
          <w:b/>
          <w:sz w:val="22"/>
          <w:szCs w:val="22"/>
          <w:lang w:eastAsia="ja-JP"/>
        </w:rPr>
        <w:t xml:space="preserve">agree </w:t>
      </w:r>
      <w:r w:rsidR="00230B1C">
        <w:rPr>
          <w:rFonts w:eastAsiaTheme="minorEastAsia"/>
          <w:b/>
          <w:sz w:val="22"/>
          <w:szCs w:val="22"/>
          <w:lang w:eastAsia="ja-JP"/>
        </w:rPr>
        <w:t xml:space="preserve">the </w:t>
      </w:r>
      <w:r w:rsidR="004B6EA6">
        <w:rPr>
          <w:rFonts w:eastAsiaTheme="minorEastAsia"/>
          <w:b/>
          <w:sz w:val="22"/>
          <w:szCs w:val="22"/>
          <w:lang w:eastAsia="ja-JP"/>
        </w:rPr>
        <w:t xml:space="preserve">intention and </w:t>
      </w:r>
      <w:r w:rsidR="004B6EA6" w:rsidRPr="004B6EA6">
        <w:rPr>
          <w:rFonts w:eastAsiaTheme="minorEastAsia"/>
          <w:b/>
          <w:sz w:val="22"/>
          <w:szCs w:val="22"/>
          <w:lang w:eastAsia="ja-JP"/>
        </w:rPr>
        <w:t xml:space="preserve">proposed changes </w:t>
      </w:r>
      <w:r w:rsidR="00230B1C">
        <w:rPr>
          <w:rFonts w:eastAsiaTheme="minorEastAsia"/>
          <w:b/>
          <w:sz w:val="22"/>
          <w:szCs w:val="22"/>
          <w:lang w:eastAsia="ja-JP"/>
        </w:rPr>
        <w:t>of this CR</w:t>
      </w:r>
      <w:r w:rsidRPr="00A44526">
        <w:rPr>
          <w:rFonts w:eastAsiaTheme="minorEastAsia"/>
          <w:b/>
          <w:sz w:val="22"/>
          <w:szCs w:val="22"/>
          <w:lang w:eastAsia="ja-JP"/>
        </w:rPr>
        <w:t>?</w:t>
      </w:r>
    </w:p>
    <w:tbl>
      <w:tblPr>
        <w:tblStyle w:val="af2"/>
        <w:tblW w:w="0" w:type="auto"/>
        <w:tblLook w:val="04A0" w:firstRow="1" w:lastRow="0" w:firstColumn="1" w:lastColumn="0" w:noHBand="0" w:noVBand="1"/>
      </w:tblPr>
      <w:tblGrid>
        <w:gridCol w:w="3119"/>
        <w:gridCol w:w="1750"/>
        <w:gridCol w:w="4762"/>
      </w:tblGrid>
      <w:tr w:rsidR="00872A6E" w:rsidRPr="00A44526" w14:paraId="704B585D" w14:textId="77777777" w:rsidTr="00F07C18">
        <w:tc>
          <w:tcPr>
            <w:tcW w:w="3119" w:type="dxa"/>
          </w:tcPr>
          <w:p w14:paraId="673FFA8E" w14:textId="29B719FD" w:rsidR="00872A6E" w:rsidRPr="00230B1C" w:rsidRDefault="00872A6E" w:rsidP="00230B1C">
            <w:pPr>
              <w:rPr>
                <w:rFonts w:ascii="Times New Roman" w:eastAsiaTheme="minorEastAsia" w:hAnsi="Times New Roman"/>
                <w:b/>
                <w:bCs/>
                <w:sz w:val="22"/>
                <w:szCs w:val="22"/>
                <w:lang w:eastAsia="ja-JP"/>
              </w:rPr>
            </w:pPr>
            <w:r w:rsidRPr="00230B1C">
              <w:rPr>
                <w:rFonts w:ascii="Times New Roman" w:eastAsiaTheme="minorEastAsia" w:hAnsi="Times New Roman"/>
                <w:b/>
                <w:bCs/>
                <w:sz w:val="22"/>
                <w:szCs w:val="22"/>
                <w:lang w:eastAsia="ja-JP"/>
              </w:rPr>
              <w:t>Company</w:t>
            </w:r>
          </w:p>
        </w:tc>
        <w:tc>
          <w:tcPr>
            <w:tcW w:w="1750" w:type="dxa"/>
          </w:tcPr>
          <w:p w14:paraId="1C7C19DE" w14:textId="0B185230" w:rsidR="00872A6E" w:rsidRPr="00230B1C" w:rsidRDefault="00876F5D" w:rsidP="00876F5D">
            <w:pPr>
              <w:rPr>
                <w:rFonts w:ascii="Times New Roman" w:eastAsiaTheme="minorEastAsia" w:hAnsi="Times New Roman"/>
                <w:b/>
                <w:bCs/>
                <w:sz w:val="22"/>
                <w:szCs w:val="22"/>
                <w:lang w:eastAsia="ja-JP"/>
              </w:rPr>
            </w:pPr>
            <w:r w:rsidRPr="00230B1C">
              <w:rPr>
                <w:rFonts w:ascii="Times New Roman" w:eastAsiaTheme="minorEastAsia" w:hAnsi="Times New Roman"/>
                <w:b/>
                <w:bCs/>
                <w:sz w:val="22"/>
                <w:szCs w:val="22"/>
                <w:lang w:eastAsia="ja-JP"/>
              </w:rPr>
              <w:t>Agree</w:t>
            </w:r>
            <w:r w:rsidR="00872A6E" w:rsidRPr="00230B1C">
              <w:rPr>
                <w:rFonts w:ascii="Times New Roman" w:eastAsiaTheme="minorEastAsia" w:hAnsi="Times New Roman"/>
                <w:b/>
                <w:bCs/>
                <w:sz w:val="22"/>
                <w:szCs w:val="22"/>
                <w:lang w:eastAsia="ja-JP"/>
              </w:rPr>
              <w:t xml:space="preserve"> / </w:t>
            </w:r>
            <w:r w:rsidRPr="00230B1C">
              <w:rPr>
                <w:rFonts w:ascii="Times New Roman" w:eastAsiaTheme="minorEastAsia" w:hAnsi="Times New Roman"/>
                <w:b/>
                <w:bCs/>
                <w:sz w:val="22"/>
                <w:szCs w:val="22"/>
                <w:lang w:eastAsia="ja-JP"/>
              </w:rPr>
              <w:t>Disagree</w:t>
            </w:r>
          </w:p>
        </w:tc>
        <w:tc>
          <w:tcPr>
            <w:tcW w:w="4762" w:type="dxa"/>
          </w:tcPr>
          <w:p w14:paraId="5FF90BEC" w14:textId="379F6296" w:rsidR="00872A6E" w:rsidRPr="00230B1C" w:rsidRDefault="00872A6E" w:rsidP="00BF2205">
            <w:pPr>
              <w:rPr>
                <w:rFonts w:ascii="Times New Roman" w:eastAsiaTheme="minorEastAsia" w:hAnsi="Times New Roman"/>
                <w:b/>
                <w:bCs/>
                <w:sz w:val="22"/>
                <w:szCs w:val="22"/>
                <w:lang w:eastAsia="ja-JP"/>
              </w:rPr>
            </w:pPr>
            <w:r w:rsidRPr="00230B1C">
              <w:rPr>
                <w:rFonts w:ascii="Times New Roman" w:eastAsiaTheme="minorEastAsia" w:hAnsi="Times New Roman"/>
                <w:b/>
                <w:bCs/>
                <w:sz w:val="22"/>
                <w:szCs w:val="22"/>
                <w:lang w:eastAsia="ja-JP"/>
              </w:rPr>
              <w:t>Comments</w:t>
            </w:r>
          </w:p>
        </w:tc>
      </w:tr>
      <w:tr w:rsidR="00153B54" w:rsidRPr="00A44526" w14:paraId="1032D705" w14:textId="77777777" w:rsidTr="00F07C18">
        <w:tc>
          <w:tcPr>
            <w:tcW w:w="3119" w:type="dxa"/>
          </w:tcPr>
          <w:p w14:paraId="1589DCC0" w14:textId="4A58DA76" w:rsidR="00153B54" w:rsidRPr="00230B1C" w:rsidRDefault="00DA1289" w:rsidP="00153B54">
            <w:pPr>
              <w:rPr>
                <w:rFonts w:ascii="Times New Roman" w:eastAsia="Malgun Gothic" w:hAnsi="Times New Roman"/>
                <w:sz w:val="22"/>
                <w:szCs w:val="22"/>
                <w:lang w:eastAsia="ko-KR"/>
              </w:rPr>
            </w:pPr>
            <w:r>
              <w:rPr>
                <w:rFonts w:ascii="Times New Roman" w:eastAsia="Malgun Gothic" w:hAnsi="Times New Roman"/>
                <w:sz w:val="22"/>
                <w:szCs w:val="22"/>
                <w:lang w:eastAsia="ko-KR"/>
              </w:rPr>
              <w:t>MediaTek</w:t>
            </w:r>
          </w:p>
        </w:tc>
        <w:tc>
          <w:tcPr>
            <w:tcW w:w="1750" w:type="dxa"/>
          </w:tcPr>
          <w:p w14:paraId="64E67A0E" w14:textId="4DC1B59C" w:rsidR="00153B54" w:rsidRPr="00230B1C" w:rsidRDefault="00DA1289" w:rsidP="00153B54">
            <w:pPr>
              <w:rPr>
                <w:rFonts w:ascii="Times New Roman" w:eastAsia="Malgun Gothic" w:hAnsi="Times New Roman"/>
                <w:sz w:val="22"/>
                <w:szCs w:val="22"/>
                <w:lang w:eastAsia="ko-KR"/>
              </w:rPr>
            </w:pPr>
            <w:r>
              <w:rPr>
                <w:rFonts w:ascii="Times New Roman" w:eastAsia="Malgun Gothic" w:hAnsi="Times New Roman"/>
                <w:sz w:val="22"/>
                <w:szCs w:val="22"/>
                <w:lang w:eastAsia="ko-KR"/>
              </w:rPr>
              <w:t>Agree</w:t>
            </w:r>
          </w:p>
        </w:tc>
        <w:tc>
          <w:tcPr>
            <w:tcW w:w="4762" w:type="dxa"/>
          </w:tcPr>
          <w:p w14:paraId="78E54FC9" w14:textId="7D8BFDD2" w:rsidR="00153B54" w:rsidRPr="00230B1C" w:rsidRDefault="00DA1289" w:rsidP="00153B54">
            <w:pPr>
              <w:rPr>
                <w:rFonts w:ascii="Times New Roman" w:eastAsia="Malgun Gothic" w:hAnsi="Times New Roman"/>
                <w:sz w:val="22"/>
                <w:szCs w:val="22"/>
                <w:lang w:eastAsia="ko-KR"/>
              </w:rPr>
            </w:pPr>
            <w:r>
              <w:rPr>
                <w:rFonts w:ascii="Times New Roman" w:eastAsia="Malgun Gothic" w:hAnsi="Times New Roman"/>
                <w:sz w:val="22"/>
                <w:szCs w:val="22"/>
                <w:lang w:eastAsia="ko-KR"/>
              </w:rPr>
              <w:t>Looks like a straightforward correction. Could be in Rapporteur’s</w:t>
            </w:r>
            <w:r w:rsidRPr="00DA1289">
              <w:rPr>
                <w:rFonts w:ascii="Times New Roman" w:eastAsia="Malgun Gothic" w:hAnsi="Times New Roman"/>
                <w:sz w:val="22"/>
                <w:szCs w:val="22"/>
                <w:lang w:eastAsia="ko-KR"/>
              </w:rPr>
              <w:t xml:space="preserve"> CR.</w:t>
            </w:r>
          </w:p>
        </w:tc>
      </w:tr>
      <w:tr w:rsidR="00153B54" w:rsidRPr="00A44526" w14:paraId="3389060D" w14:textId="77777777" w:rsidTr="00F07C18">
        <w:tc>
          <w:tcPr>
            <w:tcW w:w="3119" w:type="dxa"/>
          </w:tcPr>
          <w:p w14:paraId="096F9E2E" w14:textId="5FEB44F8" w:rsidR="00153B54" w:rsidRPr="00230B1C" w:rsidRDefault="00965652" w:rsidP="00153B54">
            <w:pPr>
              <w:rPr>
                <w:rFonts w:ascii="Times New Roman" w:eastAsiaTheme="minorEastAsia" w:hAnsi="Times New Roman"/>
                <w:sz w:val="22"/>
                <w:szCs w:val="22"/>
                <w:lang w:eastAsia="ja-JP"/>
              </w:rPr>
            </w:pPr>
            <w:proofErr w:type="spellStart"/>
            <w:r>
              <w:rPr>
                <w:rFonts w:ascii="Times New Roman" w:eastAsiaTheme="minorEastAsia" w:hAnsi="Times New Roman"/>
                <w:sz w:val="22"/>
                <w:szCs w:val="22"/>
                <w:lang w:eastAsia="ja-JP"/>
              </w:rPr>
              <w:t>Qcom</w:t>
            </w:r>
            <w:proofErr w:type="spellEnd"/>
          </w:p>
        </w:tc>
        <w:tc>
          <w:tcPr>
            <w:tcW w:w="1750" w:type="dxa"/>
          </w:tcPr>
          <w:p w14:paraId="1A140981" w14:textId="190EFC0C" w:rsidR="00153B54" w:rsidRPr="00230B1C" w:rsidRDefault="00965652" w:rsidP="00153B54">
            <w:pPr>
              <w:rPr>
                <w:rFonts w:ascii="Times New Roman" w:eastAsiaTheme="minorEastAsia" w:hAnsi="Times New Roman"/>
                <w:sz w:val="22"/>
                <w:szCs w:val="22"/>
                <w:lang w:eastAsia="ja-JP"/>
              </w:rPr>
            </w:pPr>
            <w:r>
              <w:rPr>
                <w:rFonts w:ascii="Times New Roman" w:eastAsiaTheme="minorEastAsia" w:hAnsi="Times New Roman"/>
                <w:sz w:val="22"/>
                <w:szCs w:val="22"/>
                <w:lang w:eastAsia="ja-JP"/>
              </w:rPr>
              <w:t>Agree</w:t>
            </w:r>
          </w:p>
        </w:tc>
        <w:tc>
          <w:tcPr>
            <w:tcW w:w="4762" w:type="dxa"/>
          </w:tcPr>
          <w:p w14:paraId="0DBD5596" w14:textId="77777777" w:rsidR="00153B54" w:rsidRPr="00230B1C" w:rsidRDefault="00153B54" w:rsidP="00153B54">
            <w:pPr>
              <w:rPr>
                <w:rFonts w:ascii="Times New Roman" w:eastAsiaTheme="minorEastAsia" w:hAnsi="Times New Roman"/>
                <w:sz w:val="22"/>
                <w:szCs w:val="22"/>
                <w:lang w:eastAsia="ja-JP"/>
              </w:rPr>
            </w:pPr>
          </w:p>
        </w:tc>
      </w:tr>
      <w:tr w:rsidR="00153B54" w:rsidRPr="00A44526" w14:paraId="5E7B3241" w14:textId="77777777" w:rsidTr="00F07C18">
        <w:tc>
          <w:tcPr>
            <w:tcW w:w="3119" w:type="dxa"/>
          </w:tcPr>
          <w:p w14:paraId="2ABA0128" w14:textId="1D18E84E" w:rsidR="00153B54" w:rsidRPr="00230B1C" w:rsidRDefault="00B6638E" w:rsidP="00153B54">
            <w:p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CATT</w:t>
            </w:r>
          </w:p>
        </w:tc>
        <w:tc>
          <w:tcPr>
            <w:tcW w:w="1750" w:type="dxa"/>
          </w:tcPr>
          <w:p w14:paraId="3CCB2C9B" w14:textId="5F94B567" w:rsidR="00153B54" w:rsidRPr="00230B1C" w:rsidRDefault="00B6638E" w:rsidP="00153B54">
            <w:p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Agree</w:t>
            </w:r>
          </w:p>
        </w:tc>
        <w:tc>
          <w:tcPr>
            <w:tcW w:w="4762" w:type="dxa"/>
          </w:tcPr>
          <w:p w14:paraId="597AFE50" w14:textId="77777777" w:rsidR="00153B54" w:rsidRPr="00230B1C" w:rsidRDefault="00153B54" w:rsidP="00153B54">
            <w:pPr>
              <w:rPr>
                <w:rFonts w:ascii="Times New Roman" w:eastAsiaTheme="minorEastAsia" w:hAnsi="Times New Roman"/>
                <w:sz w:val="22"/>
                <w:szCs w:val="22"/>
                <w:lang w:eastAsia="ja-JP"/>
              </w:rPr>
            </w:pPr>
          </w:p>
        </w:tc>
      </w:tr>
      <w:tr w:rsidR="00153B54" w:rsidRPr="00A44526" w14:paraId="64E79C73" w14:textId="77777777" w:rsidTr="00F07C18">
        <w:tc>
          <w:tcPr>
            <w:tcW w:w="3119" w:type="dxa"/>
          </w:tcPr>
          <w:p w14:paraId="3743D6BC" w14:textId="32E87F30" w:rsidR="00153B54" w:rsidRPr="00230B1C" w:rsidRDefault="00255BCD" w:rsidP="00153B54">
            <w:p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Vivo</w:t>
            </w:r>
          </w:p>
        </w:tc>
        <w:tc>
          <w:tcPr>
            <w:tcW w:w="1750" w:type="dxa"/>
          </w:tcPr>
          <w:p w14:paraId="4091AC16" w14:textId="75399FF7" w:rsidR="00153B54" w:rsidRPr="00230B1C" w:rsidRDefault="00255BCD" w:rsidP="00153B54">
            <w:p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A</w:t>
            </w:r>
            <w:r>
              <w:rPr>
                <w:rFonts w:ascii="Times New Roman" w:eastAsiaTheme="minorEastAsia" w:hAnsi="Times New Roman"/>
                <w:sz w:val="22"/>
                <w:szCs w:val="22"/>
                <w:lang w:eastAsia="zh-CN"/>
              </w:rPr>
              <w:t>gree</w:t>
            </w:r>
          </w:p>
        </w:tc>
        <w:tc>
          <w:tcPr>
            <w:tcW w:w="4762" w:type="dxa"/>
          </w:tcPr>
          <w:p w14:paraId="2F838DE7" w14:textId="77777777" w:rsidR="00153B54" w:rsidRPr="00230B1C" w:rsidRDefault="00153B54" w:rsidP="00153B54">
            <w:pPr>
              <w:rPr>
                <w:rFonts w:ascii="Times New Roman" w:eastAsiaTheme="minorEastAsia" w:hAnsi="Times New Roman"/>
                <w:sz w:val="22"/>
                <w:szCs w:val="22"/>
                <w:lang w:eastAsia="ja-JP"/>
              </w:rPr>
            </w:pPr>
          </w:p>
        </w:tc>
      </w:tr>
      <w:tr w:rsidR="00BB131B" w:rsidRPr="00A44526" w14:paraId="1F1669B2" w14:textId="77777777" w:rsidTr="00F07C18">
        <w:tc>
          <w:tcPr>
            <w:tcW w:w="3119" w:type="dxa"/>
          </w:tcPr>
          <w:p w14:paraId="18C0F109" w14:textId="07F1E3D7" w:rsidR="00BB131B" w:rsidRPr="00230B1C" w:rsidRDefault="00BB131B" w:rsidP="00153B54">
            <w:pPr>
              <w:rPr>
                <w:rFonts w:eastAsiaTheme="minorEastAsia"/>
                <w:sz w:val="22"/>
                <w:szCs w:val="22"/>
                <w:lang w:eastAsia="ja-JP"/>
              </w:rPr>
            </w:pPr>
            <w:r>
              <w:rPr>
                <w:rFonts w:ascii="Times New Roman" w:eastAsiaTheme="minorEastAsia" w:hAnsi="Times New Roman"/>
                <w:sz w:val="22"/>
                <w:szCs w:val="22"/>
                <w:lang w:eastAsia="ja-JP"/>
              </w:rPr>
              <w:lastRenderedPageBreak/>
              <w:t>Samsung</w:t>
            </w:r>
          </w:p>
        </w:tc>
        <w:tc>
          <w:tcPr>
            <w:tcW w:w="1750" w:type="dxa"/>
          </w:tcPr>
          <w:p w14:paraId="3CEBAAFB" w14:textId="65BE6A72" w:rsidR="00BB131B" w:rsidRPr="00230B1C" w:rsidRDefault="00BB131B" w:rsidP="00153B54">
            <w:pPr>
              <w:rPr>
                <w:rFonts w:eastAsiaTheme="minorEastAsia"/>
                <w:sz w:val="22"/>
                <w:szCs w:val="22"/>
                <w:lang w:eastAsia="ja-JP"/>
              </w:rPr>
            </w:pPr>
            <w:r>
              <w:rPr>
                <w:rFonts w:ascii="Times New Roman" w:eastAsiaTheme="minorEastAsia" w:hAnsi="Times New Roman"/>
                <w:sz w:val="22"/>
                <w:szCs w:val="22"/>
                <w:lang w:eastAsia="ja-JP"/>
              </w:rPr>
              <w:t>Agree</w:t>
            </w:r>
          </w:p>
        </w:tc>
        <w:tc>
          <w:tcPr>
            <w:tcW w:w="4762" w:type="dxa"/>
          </w:tcPr>
          <w:p w14:paraId="380B2850" w14:textId="55069238" w:rsidR="00BB131B" w:rsidRPr="00230B1C" w:rsidRDefault="00BB131B" w:rsidP="00153B54">
            <w:pPr>
              <w:rPr>
                <w:rFonts w:eastAsiaTheme="minorEastAsia"/>
                <w:sz w:val="22"/>
                <w:szCs w:val="22"/>
                <w:lang w:eastAsia="ja-JP"/>
              </w:rPr>
            </w:pPr>
            <w:r>
              <w:rPr>
                <w:rFonts w:ascii="Times New Roman" w:eastAsiaTheme="minorEastAsia" w:hAnsi="Times New Roman"/>
                <w:sz w:val="22"/>
                <w:szCs w:val="22"/>
                <w:lang w:eastAsia="ja-JP"/>
              </w:rPr>
              <w:t xml:space="preserve">Same view as </w:t>
            </w:r>
            <w:r>
              <w:rPr>
                <w:rFonts w:ascii="Times New Roman" w:eastAsia="Malgun Gothic" w:hAnsi="Times New Roman"/>
                <w:sz w:val="22"/>
                <w:szCs w:val="22"/>
                <w:lang w:eastAsia="ko-KR"/>
              </w:rPr>
              <w:t>MediaTek i.e. minor so appropriate to capture in rapporteurs</w:t>
            </w:r>
            <w:r w:rsidRPr="00DA1289">
              <w:rPr>
                <w:rFonts w:ascii="Times New Roman" w:eastAsia="Malgun Gothic" w:hAnsi="Times New Roman"/>
                <w:sz w:val="22"/>
                <w:szCs w:val="22"/>
                <w:lang w:eastAsia="ko-KR"/>
              </w:rPr>
              <w:t xml:space="preserve"> CR</w:t>
            </w:r>
          </w:p>
        </w:tc>
      </w:tr>
      <w:tr w:rsidR="00997463" w:rsidRPr="00A44526" w14:paraId="2E8C69B8" w14:textId="77777777" w:rsidTr="00F07C18">
        <w:tc>
          <w:tcPr>
            <w:tcW w:w="3119" w:type="dxa"/>
          </w:tcPr>
          <w:p w14:paraId="6880A375" w14:textId="3E4940E4" w:rsidR="00997463" w:rsidRDefault="00997463" w:rsidP="00153B54">
            <w:pPr>
              <w:rPr>
                <w:rFonts w:ascii="Times New Roman" w:eastAsiaTheme="minorEastAsia" w:hAnsi="Times New Roman"/>
                <w:sz w:val="22"/>
                <w:szCs w:val="22"/>
                <w:lang w:eastAsia="ja-JP"/>
              </w:rPr>
            </w:pPr>
            <w:r>
              <w:rPr>
                <w:rFonts w:ascii="Times New Roman" w:eastAsiaTheme="minorEastAsia" w:hAnsi="Times New Roman"/>
                <w:sz w:val="22"/>
                <w:szCs w:val="22"/>
                <w:lang w:eastAsia="ja-JP"/>
              </w:rPr>
              <w:t>Nokia (malgorzata.tomala@nokia.com)</w:t>
            </w:r>
          </w:p>
        </w:tc>
        <w:tc>
          <w:tcPr>
            <w:tcW w:w="1750" w:type="dxa"/>
          </w:tcPr>
          <w:p w14:paraId="2A0BB43E" w14:textId="7DD5814B" w:rsidR="00997463" w:rsidRDefault="00997463" w:rsidP="00153B54">
            <w:pPr>
              <w:rPr>
                <w:rFonts w:ascii="Times New Roman" w:eastAsiaTheme="minorEastAsia" w:hAnsi="Times New Roman"/>
                <w:sz w:val="22"/>
                <w:szCs w:val="22"/>
                <w:lang w:eastAsia="ja-JP"/>
              </w:rPr>
            </w:pPr>
            <w:r>
              <w:rPr>
                <w:rFonts w:ascii="Times New Roman" w:eastAsiaTheme="minorEastAsia" w:hAnsi="Times New Roman"/>
                <w:sz w:val="22"/>
                <w:szCs w:val="22"/>
                <w:lang w:eastAsia="ja-JP"/>
              </w:rPr>
              <w:t>Agree</w:t>
            </w:r>
          </w:p>
        </w:tc>
        <w:tc>
          <w:tcPr>
            <w:tcW w:w="4762" w:type="dxa"/>
          </w:tcPr>
          <w:p w14:paraId="1E0E8837" w14:textId="14909F61" w:rsidR="00997463" w:rsidRDefault="00997463" w:rsidP="00153B54">
            <w:pPr>
              <w:rPr>
                <w:rFonts w:ascii="Times New Roman" w:eastAsiaTheme="minorEastAsia" w:hAnsi="Times New Roman"/>
                <w:sz w:val="22"/>
                <w:szCs w:val="22"/>
                <w:lang w:eastAsia="ja-JP"/>
              </w:rPr>
            </w:pPr>
          </w:p>
        </w:tc>
      </w:tr>
      <w:tr w:rsidR="00976178" w:rsidRPr="00A44526" w14:paraId="48131B85" w14:textId="77777777" w:rsidTr="00F07C18">
        <w:tc>
          <w:tcPr>
            <w:tcW w:w="3119" w:type="dxa"/>
          </w:tcPr>
          <w:p w14:paraId="1595B229" w14:textId="033F60DE" w:rsidR="00976178" w:rsidRDefault="00976178" w:rsidP="00153B54">
            <w:pPr>
              <w:rPr>
                <w:rFonts w:ascii="Times New Roman" w:eastAsiaTheme="minorEastAsia" w:hAnsi="Times New Roman"/>
                <w:sz w:val="22"/>
                <w:szCs w:val="22"/>
                <w:lang w:eastAsia="ja-JP"/>
              </w:rPr>
            </w:pPr>
            <w:r>
              <w:rPr>
                <w:rFonts w:ascii="Times New Roman" w:eastAsiaTheme="minorEastAsia" w:hAnsi="Times New Roman"/>
                <w:sz w:val="22"/>
                <w:szCs w:val="22"/>
                <w:lang w:eastAsia="ja-JP"/>
              </w:rPr>
              <w:t>Intel (Sudeep.k.palat@intel.com)</w:t>
            </w:r>
          </w:p>
        </w:tc>
        <w:tc>
          <w:tcPr>
            <w:tcW w:w="1750" w:type="dxa"/>
          </w:tcPr>
          <w:p w14:paraId="2AE09794" w14:textId="2A92249C" w:rsidR="00976178" w:rsidRDefault="00236727" w:rsidP="00153B54">
            <w:pPr>
              <w:rPr>
                <w:rFonts w:ascii="Times New Roman" w:eastAsiaTheme="minorEastAsia" w:hAnsi="Times New Roman"/>
                <w:sz w:val="22"/>
                <w:szCs w:val="22"/>
                <w:lang w:eastAsia="ja-JP"/>
              </w:rPr>
            </w:pPr>
            <w:r>
              <w:rPr>
                <w:rFonts w:ascii="Times New Roman" w:eastAsiaTheme="minorEastAsia" w:hAnsi="Times New Roman"/>
                <w:sz w:val="22"/>
                <w:szCs w:val="22"/>
                <w:lang w:eastAsia="ja-JP"/>
              </w:rPr>
              <w:t>Agree but</w:t>
            </w:r>
          </w:p>
        </w:tc>
        <w:tc>
          <w:tcPr>
            <w:tcW w:w="4762" w:type="dxa"/>
          </w:tcPr>
          <w:p w14:paraId="0523C397" w14:textId="22A276A9" w:rsidR="00976178" w:rsidRDefault="00236727" w:rsidP="00153B54">
            <w:pPr>
              <w:rPr>
                <w:rFonts w:ascii="Times New Roman" w:eastAsiaTheme="minorEastAsia" w:hAnsi="Times New Roman"/>
                <w:sz w:val="22"/>
                <w:szCs w:val="22"/>
                <w:lang w:eastAsia="ja-JP"/>
              </w:rPr>
            </w:pPr>
            <w:r>
              <w:rPr>
                <w:rFonts w:ascii="Times New Roman" w:eastAsiaTheme="minorEastAsia" w:hAnsi="Times New Roman"/>
                <w:sz w:val="22"/>
                <w:szCs w:val="22"/>
                <w:lang w:eastAsia="ja-JP"/>
              </w:rPr>
              <w:t>The normative behavior is already captured in the procedural text.   The Annex is only informative.  So we agree with MediaTek that it can be included in rapporteur’s CR.</w:t>
            </w:r>
          </w:p>
        </w:tc>
      </w:tr>
      <w:tr w:rsidR="00F07C18" w:rsidRPr="00A44526" w14:paraId="630BEE51" w14:textId="77777777" w:rsidTr="00F07C18">
        <w:tc>
          <w:tcPr>
            <w:tcW w:w="3119" w:type="dxa"/>
          </w:tcPr>
          <w:p w14:paraId="7A630F4B" w14:textId="18ADFD47" w:rsidR="00F07C18" w:rsidRDefault="00F07C18" w:rsidP="00F07C18">
            <w:pPr>
              <w:rPr>
                <w:rFonts w:ascii="Times New Roman" w:eastAsiaTheme="minorEastAsia" w:hAnsi="Times New Roman"/>
                <w:sz w:val="22"/>
                <w:szCs w:val="22"/>
                <w:lang w:eastAsia="ja-JP"/>
              </w:rPr>
            </w:pPr>
            <w:r>
              <w:rPr>
                <w:rFonts w:ascii="Times New Roman" w:eastAsia="Malgun Gothic" w:hAnsi="Times New Roman"/>
                <w:sz w:val="22"/>
                <w:szCs w:val="22"/>
                <w:lang w:eastAsia="ko-KR"/>
              </w:rPr>
              <w:t>Ericsson</w:t>
            </w:r>
          </w:p>
        </w:tc>
        <w:tc>
          <w:tcPr>
            <w:tcW w:w="1750" w:type="dxa"/>
          </w:tcPr>
          <w:p w14:paraId="454EB2FF" w14:textId="77777777" w:rsidR="00F07C18" w:rsidRDefault="00F07C18" w:rsidP="00F07C18">
            <w:pPr>
              <w:rPr>
                <w:rFonts w:ascii="Times New Roman" w:eastAsiaTheme="minorEastAsia" w:hAnsi="Times New Roman"/>
                <w:sz w:val="22"/>
                <w:szCs w:val="22"/>
                <w:lang w:eastAsia="ja-JP"/>
              </w:rPr>
            </w:pPr>
          </w:p>
        </w:tc>
        <w:tc>
          <w:tcPr>
            <w:tcW w:w="4762" w:type="dxa"/>
          </w:tcPr>
          <w:p w14:paraId="7735B920" w14:textId="65DA38C6" w:rsidR="00F07C18" w:rsidRDefault="00F07C18" w:rsidP="00F07C18">
            <w:pPr>
              <w:rPr>
                <w:rFonts w:ascii="Times New Roman" w:eastAsiaTheme="minorEastAsia" w:hAnsi="Times New Roman"/>
                <w:sz w:val="22"/>
                <w:szCs w:val="22"/>
                <w:lang w:eastAsia="ja-JP"/>
              </w:rPr>
            </w:pPr>
            <w:r>
              <w:rPr>
                <w:rFonts w:ascii="Times New Roman" w:eastAsia="Malgun Gothic" w:hAnsi="Times New Roman"/>
                <w:sz w:val="22"/>
                <w:szCs w:val="22"/>
                <w:lang w:eastAsia="ko-KR"/>
              </w:rPr>
              <w:t>This table is for information only, so we do not see a strong need to clarify it. If companies see a need to clarify, it can be merged to rapporteur CR.</w:t>
            </w:r>
          </w:p>
        </w:tc>
      </w:tr>
      <w:tr w:rsidR="0001757C" w:rsidRPr="00A44526" w14:paraId="3667BD93" w14:textId="77777777" w:rsidTr="00F07C18">
        <w:tc>
          <w:tcPr>
            <w:tcW w:w="3119" w:type="dxa"/>
          </w:tcPr>
          <w:p w14:paraId="7034295B" w14:textId="77777777" w:rsidR="0001757C" w:rsidRDefault="0001757C" w:rsidP="0001757C">
            <w:pPr>
              <w:rPr>
                <w:rFonts w:ascii="Times New Roman" w:eastAsia="等线" w:hAnsi="Times New Roman"/>
                <w:sz w:val="22"/>
                <w:szCs w:val="22"/>
                <w:lang w:eastAsia="zh-CN"/>
              </w:rPr>
            </w:pPr>
            <w:r w:rsidRPr="009E179E">
              <w:rPr>
                <w:rFonts w:ascii="Times New Roman" w:eastAsia="等线" w:hAnsi="Times New Roman"/>
                <w:sz w:val="22"/>
                <w:szCs w:val="22"/>
                <w:lang w:eastAsia="zh-CN"/>
              </w:rPr>
              <w:t>OPPO</w:t>
            </w:r>
          </w:p>
          <w:p w14:paraId="16A97153" w14:textId="1C23729C" w:rsidR="0001757C" w:rsidRDefault="0001757C" w:rsidP="0001757C">
            <w:pPr>
              <w:rPr>
                <w:rFonts w:ascii="Times New Roman" w:eastAsia="Malgun Gothic" w:hAnsi="Times New Roman"/>
                <w:sz w:val="22"/>
                <w:szCs w:val="22"/>
                <w:lang w:eastAsia="ko-KR"/>
              </w:rPr>
            </w:pPr>
            <w:r>
              <w:rPr>
                <w:rFonts w:ascii="Times New Roman" w:eastAsia="等线" w:hAnsi="Times New Roman" w:hint="eastAsia"/>
                <w:sz w:val="22"/>
                <w:szCs w:val="22"/>
                <w:lang w:eastAsia="zh-CN"/>
              </w:rPr>
              <w:t>w</w:t>
            </w:r>
            <w:r>
              <w:rPr>
                <w:rFonts w:ascii="Times New Roman" w:eastAsia="等线" w:hAnsi="Times New Roman"/>
                <w:sz w:val="22"/>
                <w:szCs w:val="22"/>
                <w:lang w:eastAsia="zh-CN"/>
              </w:rPr>
              <w:t>angshukun@oppo.com</w:t>
            </w:r>
          </w:p>
        </w:tc>
        <w:tc>
          <w:tcPr>
            <w:tcW w:w="1750" w:type="dxa"/>
          </w:tcPr>
          <w:p w14:paraId="7D6D4DFF" w14:textId="16F0898A" w:rsidR="0001757C" w:rsidRDefault="0001757C" w:rsidP="0001757C">
            <w:pPr>
              <w:rPr>
                <w:rFonts w:ascii="Times New Roman" w:eastAsiaTheme="minorEastAsia" w:hAnsi="Times New Roman"/>
                <w:sz w:val="22"/>
                <w:szCs w:val="22"/>
                <w:lang w:eastAsia="ja-JP"/>
              </w:rPr>
            </w:pPr>
            <w:r>
              <w:rPr>
                <w:rFonts w:ascii="Times New Roman" w:eastAsia="等线" w:hAnsi="Times New Roman"/>
                <w:sz w:val="22"/>
                <w:szCs w:val="22"/>
                <w:lang w:eastAsia="zh-CN"/>
              </w:rPr>
              <w:t xml:space="preserve">Agree </w:t>
            </w:r>
          </w:p>
        </w:tc>
        <w:tc>
          <w:tcPr>
            <w:tcW w:w="4762" w:type="dxa"/>
          </w:tcPr>
          <w:p w14:paraId="65562F76" w14:textId="77777777" w:rsidR="0001757C" w:rsidRDefault="0001757C" w:rsidP="0001757C">
            <w:pPr>
              <w:rPr>
                <w:rFonts w:ascii="Times New Roman" w:eastAsia="Malgun Gothic" w:hAnsi="Times New Roman"/>
                <w:sz w:val="22"/>
                <w:szCs w:val="22"/>
                <w:lang w:eastAsia="ko-KR"/>
              </w:rPr>
            </w:pPr>
          </w:p>
        </w:tc>
      </w:tr>
    </w:tbl>
    <w:p w14:paraId="2469D733" w14:textId="3E1789E4" w:rsidR="00872A6E" w:rsidRDefault="00872A6E" w:rsidP="00872A6E">
      <w:pPr>
        <w:rPr>
          <w:rFonts w:eastAsiaTheme="minorEastAsia"/>
          <w:sz w:val="28"/>
          <w:szCs w:val="22"/>
          <w:lang w:eastAsia="ja-JP"/>
        </w:rPr>
      </w:pPr>
    </w:p>
    <w:p w14:paraId="2D88C57C" w14:textId="12489189" w:rsidR="00F26F09" w:rsidRPr="0038342D" w:rsidRDefault="00F26F09" w:rsidP="00F26F09">
      <w:pPr>
        <w:spacing w:after="240"/>
        <w:rPr>
          <w:rFonts w:ascii="Times New Roman" w:eastAsiaTheme="minorEastAsia" w:hAnsi="Times New Roman" w:cs="Times New Roman"/>
          <w:sz w:val="22"/>
          <w:szCs w:val="22"/>
          <w:lang w:eastAsia="ja-JP"/>
        </w:rPr>
      </w:pPr>
      <w:r w:rsidRPr="0038342D">
        <w:rPr>
          <w:rFonts w:ascii="Times New Roman" w:eastAsiaTheme="minorEastAsia" w:hAnsi="Times New Roman" w:cs="Times New Roman"/>
          <w:b/>
          <w:sz w:val="22"/>
          <w:szCs w:val="22"/>
          <w:lang w:eastAsia="ja-JP"/>
        </w:rPr>
        <w:t>Summary</w:t>
      </w:r>
      <w:r w:rsidRPr="0038342D">
        <w:rPr>
          <w:rFonts w:ascii="Times New Roman" w:eastAsiaTheme="minorEastAsia" w:hAnsi="Times New Roman" w:cs="Times New Roman"/>
          <w:sz w:val="22"/>
          <w:szCs w:val="22"/>
          <w:lang w:eastAsia="ja-JP"/>
        </w:rPr>
        <w:t xml:space="preserve">: </w:t>
      </w:r>
      <w:r>
        <w:rPr>
          <w:rFonts w:ascii="Times New Roman" w:eastAsiaTheme="minorEastAsia" w:hAnsi="Times New Roman" w:cs="Times New Roman"/>
          <w:sz w:val="22"/>
          <w:szCs w:val="22"/>
          <w:lang w:eastAsia="ja-JP"/>
        </w:rPr>
        <w:t>All</w:t>
      </w:r>
      <w:r w:rsidRPr="0038342D">
        <w:rPr>
          <w:rFonts w:ascii="Times New Roman" w:eastAsiaTheme="minorEastAsia" w:hAnsi="Times New Roman" w:cs="Times New Roman"/>
          <w:sz w:val="22"/>
          <w:szCs w:val="22"/>
          <w:lang w:eastAsia="ja-JP"/>
        </w:rPr>
        <w:t xml:space="preserve"> companies agree </w:t>
      </w:r>
      <w:r>
        <w:rPr>
          <w:rFonts w:ascii="Times New Roman" w:eastAsiaTheme="minorEastAsia" w:hAnsi="Times New Roman" w:cs="Times New Roman"/>
          <w:sz w:val="22"/>
          <w:szCs w:val="22"/>
          <w:lang w:eastAsia="ja-JP"/>
        </w:rPr>
        <w:t xml:space="preserve">with </w:t>
      </w:r>
      <w:r w:rsidRPr="0038342D">
        <w:rPr>
          <w:rFonts w:ascii="Times New Roman" w:eastAsiaTheme="minorEastAsia" w:hAnsi="Times New Roman" w:cs="Times New Roman"/>
          <w:sz w:val="22"/>
          <w:szCs w:val="22"/>
          <w:lang w:eastAsia="ja-JP"/>
        </w:rPr>
        <w:t xml:space="preserve">the intention of this CR, </w:t>
      </w:r>
      <w:r>
        <w:rPr>
          <w:rFonts w:ascii="Times New Roman" w:eastAsiaTheme="minorEastAsia" w:hAnsi="Times New Roman" w:cs="Times New Roman"/>
          <w:sz w:val="22"/>
          <w:szCs w:val="22"/>
          <w:lang w:eastAsia="ja-JP"/>
        </w:rPr>
        <w:t xml:space="preserve">four companies mention that it can be </w:t>
      </w:r>
      <w:r w:rsidRPr="0038342D">
        <w:rPr>
          <w:rFonts w:ascii="Times New Roman" w:eastAsiaTheme="minorEastAsia" w:hAnsi="Times New Roman" w:cs="Times New Roman"/>
          <w:sz w:val="22"/>
          <w:szCs w:val="22"/>
          <w:lang w:eastAsia="ja-JP"/>
        </w:rPr>
        <w:t>included in rapporteur’s CR</w:t>
      </w:r>
      <w:r>
        <w:rPr>
          <w:rFonts w:ascii="Times New Roman" w:eastAsiaTheme="minorEastAsia" w:hAnsi="Times New Roman" w:cs="Times New Roman"/>
          <w:sz w:val="22"/>
          <w:szCs w:val="22"/>
          <w:lang w:eastAsia="ja-JP"/>
        </w:rPr>
        <w:t>.</w:t>
      </w:r>
    </w:p>
    <w:p w14:paraId="730CF6E4" w14:textId="77777777" w:rsidR="00F26F09" w:rsidRPr="0038342D" w:rsidRDefault="00F26F09" w:rsidP="00F26F09">
      <w:pPr>
        <w:spacing w:after="240"/>
        <w:rPr>
          <w:rFonts w:ascii="Times New Roman" w:eastAsiaTheme="minorEastAsia" w:hAnsi="Times New Roman" w:cs="Times New Roman"/>
          <w:b/>
          <w:sz w:val="22"/>
          <w:szCs w:val="22"/>
          <w:lang w:eastAsia="ja-JP"/>
        </w:rPr>
      </w:pPr>
      <w:r w:rsidRPr="0038342D">
        <w:rPr>
          <w:rFonts w:ascii="Times New Roman" w:eastAsiaTheme="minorEastAsia" w:hAnsi="Times New Roman" w:cs="Times New Roman"/>
          <w:b/>
          <w:sz w:val="22"/>
          <w:szCs w:val="22"/>
          <w:lang w:eastAsia="ja-JP"/>
        </w:rPr>
        <w:t xml:space="preserve">Proposal 1: </w:t>
      </w:r>
      <w:r w:rsidRPr="00031563">
        <w:rPr>
          <w:rFonts w:ascii="Times New Roman" w:eastAsiaTheme="minorEastAsia" w:hAnsi="Times New Roman" w:cs="Times New Roman"/>
          <w:b/>
          <w:sz w:val="22"/>
          <w:szCs w:val="22"/>
          <w:lang w:eastAsia="ja-JP"/>
        </w:rPr>
        <w:t>The content</w:t>
      </w:r>
      <w:r>
        <w:rPr>
          <w:rFonts w:ascii="Times New Roman" w:eastAsiaTheme="minorEastAsia" w:hAnsi="Times New Roman" w:cs="Times New Roman"/>
          <w:b/>
          <w:sz w:val="22"/>
          <w:szCs w:val="22"/>
          <w:lang w:eastAsia="ja-JP"/>
        </w:rPr>
        <w:t>s</w:t>
      </w:r>
      <w:r w:rsidRPr="00031563">
        <w:rPr>
          <w:rFonts w:ascii="Times New Roman" w:eastAsiaTheme="minorEastAsia" w:hAnsi="Times New Roman" w:cs="Times New Roman"/>
          <w:b/>
          <w:sz w:val="22"/>
          <w:szCs w:val="22"/>
          <w:lang w:eastAsia="ja-JP"/>
        </w:rPr>
        <w:t xml:space="preserve"> of CR</w:t>
      </w:r>
      <w:r>
        <w:rPr>
          <w:rFonts w:ascii="Times New Roman" w:eastAsiaTheme="minorEastAsia" w:hAnsi="Times New Roman" w:cs="Times New Roman"/>
          <w:b/>
          <w:sz w:val="22"/>
          <w:szCs w:val="22"/>
          <w:lang w:eastAsia="ja-JP"/>
        </w:rPr>
        <w:t>s</w:t>
      </w:r>
      <w:r w:rsidRPr="00031563">
        <w:rPr>
          <w:rFonts w:ascii="Times New Roman" w:eastAsiaTheme="minorEastAsia" w:hAnsi="Times New Roman" w:cs="Times New Roman"/>
          <w:b/>
          <w:sz w:val="22"/>
          <w:szCs w:val="22"/>
          <w:lang w:eastAsia="ja-JP"/>
        </w:rPr>
        <w:t xml:space="preserve"> in R2-2007792/R2-2007793</w:t>
      </w:r>
      <w:r>
        <w:rPr>
          <w:rFonts w:ascii="Times New Roman" w:eastAsiaTheme="minorEastAsia" w:hAnsi="Times New Roman" w:cs="Times New Roman"/>
          <w:b/>
          <w:sz w:val="22"/>
          <w:szCs w:val="22"/>
          <w:lang w:eastAsia="ja-JP"/>
        </w:rPr>
        <w:t xml:space="preserve"> are agreed,</w:t>
      </w:r>
      <w:r w:rsidRPr="00031563">
        <w:rPr>
          <w:rFonts w:ascii="Times New Roman" w:eastAsiaTheme="minorEastAsia" w:hAnsi="Times New Roman" w:cs="Times New Roman"/>
          <w:b/>
          <w:sz w:val="22"/>
          <w:szCs w:val="22"/>
          <w:lang w:eastAsia="ja-JP"/>
        </w:rPr>
        <w:t xml:space="preserve"> </w:t>
      </w:r>
      <w:r>
        <w:rPr>
          <w:rFonts w:ascii="Times New Roman" w:eastAsiaTheme="minorEastAsia" w:hAnsi="Times New Roman" w:cs="Times New Roman"/>
          <w:b/>
          <w:sz w:val="22"/>
          <w:szCs w:val="22"/>
          <w:lang w:eastAsia="ja-JP"/>
        </w:rPr>
        <w:t>and are</w:t>
      </w:r>
      <w:r w:rsidRPr="00031563">
        <w:rPr>
          <w:rFonts w:ascii="Times New Roman" w:eastAsiaTheme="minorEastAsia" w:hAnsi="Times New Roman" w:cs="Times New Roman"/>
          <w:b/>
          <w:sz w:val="22"/>
          <w:szCs w:val="22"/>
          <w:lang w:eastAsia="ja-JP"/>
        </w:rPr>
        <w:t xml:space="preserve"> merged into</w:t>
      </w:r>
      <w:r>
        <w:rPr>
          <w:rFonts w:ascii="Times New Roman" w:eastAsiaTheme="minorEastAsia" w:hAnsi="Times New Roman" w:cs="Times New Roman"/>
          <w:b/>
          <w:sz w:val="22"/>
          <w:szCs w:val="22"/>
          <w:lang w:eastAsia="ja-JP"/>
        </w:rPr>
        <w:t xml:space="preserve"> 38</w:t>
      </w:r>
      <w:r w:rsidRPr="00031563">
        <w:rPr>
          <w:rFonts w:ascii="Times New Roman" w:eastAsiaTheme="minorEastAsia" w:hAnsi="Times New Roman" w:cs="Times New Roman"/>
          <w:b/>
          <w:sz w:val="22"/>
          <w:szCs w:val="22"/>
          <w:lang w:eastAsia="ja-JP"/>
        </w:rPr>
        <w:t>.331 Rapporteur CR.</w:t>
      </w:r>
    </w:p>
    <w:p w14:paraId="7CE9B9C5" w14:textId="77777777" w:rsidR="00F26F09" w:rsidRPr="00F26F09" w:rsidRDefault="00F26F09" w:rsidP="00872A6E">
      <w:pPr>
        <w:rPr>
          <w:rFonts w:eastAsiaTheme="minorEastAsia"/>
          <w:sz w:val="28"/>
          <w:szCs w:val="22"/>
          <w:lang w:eastAsia="ja-JP"/>
        </w:rPr>
      </w:pPr>
    </w:p>
    <w:p w14:paraId="0B7176D4" w14:textId="089EA328" w:rsidR="00872A6E" w:rsidRDefault="00F841A1" w:rsidP="00BB7834">
      <w:pPr>
        <w:pStyle w:val="21"/>
        <w:numPr>
          <w:ilvl w:val="1"/>
          <w:numId w:val="10"/>
        </w:numPr>
        <w:rPr>
          <w:lang w:eastAsia="zh-CN"/>
        </w:rPr>
      </w:pPr>
      <w:r w:rsidRPr="00F841A1">
        <w:rPr>
          <w:lang w:eastAsia="zh-CN"/>
        </w:rPr>
        <w:t>UE assistance information transmission</w:t>
      </w:r>
      <w:r w:rsidR="00882CA2" w:rsidRPr="00882CA2">
        <w:rPr>
          <w:lang w:eastAsia="zh-CN"/>
        </w:rPr>
        <w:t xml:space="preserve"> </w:t>
      </w:r>
      <w:r>
        <w:t>upon reconfiguration with sync</w:t>
      </w:r>
      <w:r>
        <w:rPr>
          <w:lang w:eastAsia="zh-CN"/>
        </w:rPr>
        <w:t xml:space="preserve"> </w:t>
      </w:r>
      <w:r w:rsidR="00872A6E">
        <w:rPr>
          <w:lang w:eastAsia="zh-CN"/>
        </w:rPr>
        <w:t>(</w:t>
      </w:r>
      <w:r w:rsidR="00BB7834" w:rsidRPr="00BB7834">
        <w:t>R2-2007794</w:t>
      </w:r>
      <w:r w:rsidR="00BB7834">
        <w:t>/</w:t>
      </w:r>
      <w:r w:rsidR="00BB7834" w:rsidRPr="00BB7834">
        <w:t>R2-2007795</w:t>
      </w:r>
      <w:r w:rsidR="00BB7834">
        <w:t xml:space="preserve">, </w:t>
      </w:r>
      <w:r w:rsidR="00BB7834" w:rsidRPr="00BB7834">
        <w:t>R2-2006986</w:t>
      </w:r>
      <w:r w:rsidR="00BB7834">
        <w:t>/</w:t>
      </w:r>
      <w:r w:rsidR="00BB7834" w:rsidRPr="00BB7834">
        <w:t>R2-2006987</w:t>
      </w:r>
      <w:r w:rsidR="00872A6E">
        <w:rPr>
          <w:lang w:eastAsia="zh-CN"/>
        </w:rPr>
        <w:t>)</w:t>
      </w:r>
    </w:p>
    <w:p w14:paraId="1AE85871" w14:textId="0B1CB20E" w:rsidR="00872A6E" w:rsidRPr="00C42611" w:rsidRDefault="00327A2F" w:rsidP="00872A6E">
      <w:pPr>
        <w:rPr>
          <w:rFonts w:eastAsiaTheme="minorEastAsia"/>
          <w:sz w:val="22"/>
          <w:szCs w:val="22"/>
          <w:lang w:eastAsia="ja-JP"/>
        </w:rPr>
      </w:pPr>
      <w:r>
        <w:rPr>
          <w:rFonts w:eastAsiaTheme="minorEastAsia"/>
          <w:sz w:val="22"/>
          <w:szCs w:val="22"/>
          <w:lang w:eastAsia="ja-JP"/>
        </w:rPr>
        <w:t>The</w:t>
      </w:r>
      <w:r w:rsidR="00BD1314">
        <w:rPr>
          <w:rFonts w:eastAsiaTheme="minorEastAsia"/>
          <w:sz w:val="22"/>
          <w:szCs w:val="22"/>
          <w:lang w:eastAsia="ja-JP"/>
        </w:rPr>
        <w:t xml:space="preserve"> CRs</w:t>
      </w:r>
      <w:r>
        <w:rPr>
          <w:sz w:val="22"/>
          <w:szCs w:val="22"/>
        </w:rPr>
        <w:t xml:space="preserve"> [3][4</w:t>
      </w:r>
      <w:r w:rsidR="00BD1314">
        <w:rPr>
          <w:sz w:val="22"/>
          <w:szCs w:val="22"/>
        </w:rPr>
        <w:t>]</w:t>
      </w:r>
      <w:r>
        <w:rPr>
          <w:sz w:val="22"/>
          <w:szCs w:val="22"/>
        </w:rPr>
        <w:t xml:space="preserve"> and [5][6]</w:t>
      </w:r>
      <w:r w:rsidR="00BD1314">
        <w:rPr>
          <w:sz w:val="22"/>
          <w:szCs w:val="22"/>
        </w:rPr>
        <w:t xml:space="preserve"> propose</w:t>
      </w:r>
      <w:r w:rsidR="00882CA2" w:rsidRPr="00C42611">
        <w:rPr>
          <w:sz w:val="22"/>
          <w:szCs w:val="22"/>
        </w:rPr>
        <w:t xml:space="preserve"> to </w:t>
      </w:r>
      <w:r w:rsidR="00BD1314">
        <w:rPr>
          <w:sz w:val="22"/>
          <w:szCs w:val="22"/>
        </w:rPr>
        <w:t>c</w:t>
      </w:r>
      <w:r w:rsidR="00BD1314" w:rsidRPr="00BD1314">
        <w:rPr>
          <w:sz w:val="22"/>
          <w:szCs w:val="22"/>
        </w:rPr>
        <w:t xml:space="preserve">larify </w:t>
      </w:r>
      <w:r>
        <w:rPr>
          <w:sz w:val="22"/>
          <w:szCs w:val="22"/>
        </w:rPr>
        <w:t xml:space="preserve">the </w:t>
      </w:r>
      <w:r w:rsidRPr="00327A2F">
        <w:rPr>
          <w:sz w:val="22"/>
          <w:szCs w:val="22"/>
        </w:rPr>
        <w:t>UE assistance information transmission upon reconfiguration with sync</w:t>
      </w:r>
      <w:r w:rsidR="00BD1314" w:rsidRPr="00BD1314">
        <w:rPr>
          <w:sz w:val="22"/>
          <w:szCs w:val="22"/>
        </w:rPr>
        <w:t>.</w:t>
      </w:r>
      <w:r w:rsidR="000723F1">
        <w:rPr>
          <w:sz w:val="22"/>
          <w:szCs w:val="22"/>
        </w:rPr>
        <w:t xml:space="preserve"> The proposed changes in these CRs are </w:t>
      </w:r>
      <w:proofErr w:type="spellStart"/>
      <w:r w:rsidR="000723F1">
        <w:rPr>
          <w:sz w:val="22"/>
          <w:szCs w:val="22"/>
        </w:rPr>
        <w:t>summarised</w:t>
      </w:r>
      <w:proofErr w:type="spellEnd"/>
      <w:r w:rsidR="000723F1">
        <w:rPr>
          <w:sz w:val="22"/>
          <w:szCs w:val="22"/>
        </w:rPr>
        <w:t xml:space="preserve"> as below:</w:t>
      </w:r>
    </w:p>
    <w:p w14:paraId="59FB2BF8" w14:textId="19B5D3D5" w:rsidR="00354F59" w:rsidRPr="0093180A" w:rsidRDefault="0093180A" w:rsidP="00590A52">
      <w:pPr>
        <w:ind w:left="708" w:hangingChars="322" w:hanging="708"/>
        <w:rPr>
          <w:rFonts w:eastAsiaTheme="minorEastAsia"/>
          <w:sz w:val="22"/>
          <w:szCs w:val="22"/>
          <w:lang w:eastAsia="ja-JP"/>
        </w:rPr>
      </w:pPr>
      <w:r>
        <w:rPr>
          <w:rFonts w:eastAsiaTheme="minorEastAsia"/>
          <w:sz w:val="22"/>
          <w:szCs w:val="22"/>
          <w:lang w:eastAsia="ja-JP"/>
        </w:rPr>
        <w:t xml:space="preserve">Issue </w:t>
      </w:r>
      <w:r w:rsidR="00073BCC" w:rsidRPr="0093180A">
        <w:rPr>
          <w:rFonts w:eastAsiaTheme="minorEastAsia"/>
          <w:sz w:val="22"/>
          <w:szCs w:val="22"/>
          <w:lang w:eastAsia="ja-JP"/>
        </w:rPr>
        <w:t xml:space="preserve">1: </w:t>
      </w:r>
      <w:r w:rsidR="006030FD" w:rsidRPr="0093180A">
        <w:rPr>
          <w:rFonts w:eastAsiaTheme="minorEastAsia"/>
          <w:sz w:val="22"/>
          <w:szCs w:val="22"/>
          <w:lang w:eastAsia="ja-JP"/>
        </w:rPr>
        <w:t xml:space="preserve">In clause </w:t>
      </w:r>
      <w:r w:rsidR="00176F2A" w:rsidRPr="0093180A">
        <w:rPr>
          <w:rFonts w:eastAsiaTheme="minorEastAsia"/>
          <w:sz w:val="22"/>
          <w:szCs w:val="22"/>
          <w:lang w:eastAsia="ja-JP"/>
        </w:rPr>
        <w:t xml:space="preserve">5.3.5.3, </w:t>
      </w:r>
      <w:r w:rsidR="00864BBD" w:rsidRPr="0093180A">
        <w:rPr>
          <w:rFonts w:eastAsiaTheme="minorEastAsia"/>
          <w:sz w:val="22"/>
          <w:szCs w:val="22"/>
          <w:lang w:eastAsia="ja-JP"/>
        </w:rPr>
        <w:t xml:space="preserve">after UE performs reconfiguration with sync, UE initiate transmission of a </w:t>
      </w:r>
      <w:proofErr w:type="spellStart"/>
      <w:r w:rsidR="00864BBD" w:rsidRPr="0093180A">
        <w:rPr>
          <w:rFonts w:eastAsiaTheme="minorEastAsia"/>
          <w:i/>
          <w:sz w:val="22"/>
          <w:szCs w:val="22"/>
          <w:lang w:eastAsia="ja-JP"/>
        </w:rPr>
        <w:t>UEAssistanceInformation</w:t>
      </w:r>
      <w:proofErr w:type="spellEnd"/>
      <w:r w:rsidR="00864BBD" w:rsidRPr="0093180A">
        <w:rPr>
          <w:rFonts w:eastAsiaTheme="minorEastAsia"/>
          <w:sz w:val="22"/>
          <w:szCs w:val="22"/>
          <w:lang w:eastAsia="ja-JP"/>
        </w:rPr>
        <w:t xml:space="preserve"> message in accordance with clause 5.7.4.3. However, in clause 5.7.4.3, UE sets the corresponding contents only if there is an initiation according to 5.7.4.2, </w:t>
      </w:r>
      <w:r w:rsidR="00073BCC" w:rsidRPr="0093180A">
        <w:rPr>
          <w:rFonts w:eastAsiaTheme="minorEastAsia"/>
          <w:sz w:val="22"/>
          <w:szCs w:val="22"/>
          <w:lang w:eastAsia="ja-JP"/>
        </w:rPr>
        <w:t>without including 5.3.5.3</w:t>
      </w:r>
      <w:r w:rsidR="007362AB" w:rsidRPr="0093180A">
        <w:rPr>
          <w:rFonts w:eastAsiaTheme="minorEastAsia"/>
          <w:sz w:val="22"/>
          <w:szCs w:val="22"/>
          <w:lang w:eastAsia="ja-JP"/>
        </w:rPr>
        <w:t>. T</w:t>
      </w:r>
      <w:r w:rsidR="00073BCC" w:rsidRPr="0093180A">
        <w:rPr>
          <w:rFonts w:eastAsiaTheme="minorEastAsia"/>
          <w:sz w:val="22"/>
          <w:szCs w:val="22"/>
          <w:lang w:eastAsia="ja-JP"/>
        </w:rPr>
        <w:t>his ma</w:t>
      </w:r>
      <w:r w:rsidR="007362AB" w:rsidRPr="0093180A">
        <w:rPr>
          <w:rFonts w:eastAsiaTheme="minorEastAsia"/>
          <w:sz w:val="22"/>
          <w:szCs w:val="22"/>
          <w:lang w:eastAsia="ja-JP"/>
        </w:rPr>
        <w:t>y lead to inaccuracy UE assistance information</w:t>
      </w:r>
      <w:r w:rsidRPr="0093180A">
        <w:rPr>
          <w:rFonts w:eastAsiaTheme="minorEastAsia"/>
          <w:sz w:val="22"/>
          <w:szCs w:val="22"/>
          <w:lang w:eastAsia="ja-JP"/>
        </w:rPr>
        <w:t>. (</w:t>
      </w:r>
      <w:r>
        <w:rPr>
          <w:rFonts w:eastAsiaTheme="minorEastAsia"/>
          <w:sz w:val="22"/>
          <w:szCs w:val="22"/>
          <w:lang w:eastAsia="ja-JP"/>
        </w:rPr>
        <w:t>D</w:t>
      </w:r>
      <w:r w:rsidRPr="0093180A">
        <w:rPr>
          <w:rFonts w:eastAsiaTheme="minorEastAsia"/>
          <w:sz w:val="22"/>
          <w:szCs w:val="22"/>
          <w:lang w:eastAsia="ja-JP"/>
        </w:rPr>
        <w:t>iscussed in CRs [3][4] and [5][6])</w:t>
      </w:r>
    </w:p>
    <w:p w14:paraId="45F84786" w14:textId="6E04F4B8" w:rsidR="005D5B50" w:rsidRPr="0093180A" w:rsidRDefault="0093180A" w:rsidP="0093180A">
      <w:pPr>
        <w:ind w:left="708" w:hangingChars="322" w:hanging="708"/>
        <w:rPr>
          <w:rFonts w:eastAsia="等线"/>
          <w:sz w:val="22"/>
          <w:szCs w:val="22"/>
          <w:lang w:eastAsia="zh-CN"/>
        </w:rPr>
      </w:pPr>
      <w:r w:rsidRPr="0093180A">
        <w:rPr>
          <w:rFonts w:eastAsiaTheme="minorEastAsia"/>
          <w:sz w:val="22"/>
          <w:szCs w:val="22"/>
          <w:lang w:eastAsia="ja-JP"/>
        </w:rPr>
        <w:t>Issue</w:t>
      </w:r>
      <w:r>
        <w:rPr>
          <w:rFonts w:eastAsia="等线"/>
          <w:sz w:val="22"/>
          <w:szCs w:val="22"/>
          <w:lang w:eastAsia="zh-CN"/>
        </w:rPr>
        <w:t xml:space="preserve"> 2: </w:t>
      </w:r>
      <w:r w:rsidR="00DC3945" w:rsidRPr="00DC3945">
        <w:rPr>
          <w:rFonts w:eastAsia="等线"/>
          <w:sz w:val="22"/>
          <w:szCs w:val="22"/>
          <w:lang w:eastAsia="zh-CN"/>
        </w:rPr>
        <w:t xml:space="preserve">After </w:t>
      </w:r>
      <w:r w:rsidR="009D39C6" w:rsidRPr="009D39C6">
        <w:rPr>
          <w:rFonts w:eastAsia="等线"/>
          <w:sz w:val="22"/>
          <w:szCs w:val="22"/>
          <w:lang w:eastAsia="zh-CN"/>
        </w:rPr>
        <w:t>UE performs reconfiguration with sync</w:t>
      </w:r>
      <w:r w:rsidR="00DC3945" w:rsidRPr="00DC3945">
        <w:rPr>
          <w:rFonts w:eastAsia="等线"/>
          <w:sz w:val="22"/>
          <w:szCs w:val="22"/>
          <w:lang w:eastAsia="zh-CN"/>
        </w:rPr>
        <w:t>, the UE is not restricted to send the UE assistance information with same value. However, if the UE init</w:t>
      </w:r>
      <w:r w:rsidR="00E9037D">
        <w:rPr>
          <w:rFonts w:eastAsia="等线"/>
          <w:sz w:val="22"/>
          <w:szCs w:val="22"/>
          <w:lang w:eastAsia="zh-CN"/>
        </w:rPr>
        <w:t>i</w:t>
      </w:r>
      <w:r w:rsidR="00DC3945" w:rsidRPr="00DC3945">
        <w:rPr>
          <w:rFonts w:eastAsia="等线"/>
          <w:sz w:val="22"/>
          <w:szCs w:val="22"/>
          <w:lang w:eastAsia="zh-CN"/>
        </w:rPr>
        <w:t xml:space="preserve">ates the transmission of UE assistance information message, the corresponding prohibit timer should be started or restarted which is aligned with </w:t>
      </w:r>
      <w:r w:rsidR="00E9037D" w:rsidRPr="00E9037D">
        <w:rPr>
          <w:rFonts w:eastAsia="等线"/>
          <w:sz w:val="22"/>
          <w:szCs w:val="22"/>
          <w:lang w:eastAsia="zh-CN"/>
        </w:rPr>
        <w:t xml:space="preserve">clause </w:t>
      </w:r>
      <w:r w:rsidR="00DC3945" w:rsidRPr="00DC3945">
        <w:rPr>
          <w:rFonts w:eastAsia="等线"/>
          <w:sz w:val="22"/>
          <w:szCs w:val="22"/>
          <w:lang w:eastAsia="zh-CN"/>
        </w:rPr>
        <w:t>5.7.4.2.</w:t>
      </w:r>
      <w:r w:rsidR="00F51A1F">
        <w:rPr>
          <w:rFonts w:eastAsia="等线"/>
          <w:sz w:val="22"/>
          <w:szCs w:val="22"/>
          <w:lang w:eastAsia="zh-CN"/>
        </w:rPr>
        <w:t xml:space="preserve"> </w:t>
      </w:r>
      <w:r w:rsidR="00F51A1F" w:rsidRPr="0093180A">
        <w:rPr>
          <w:rFonts w:eastAsiaTheme="minorEastAsia"/>
          <w:sz w:val="22"/>
          <w:szCs w:val="22"/>
          <w:lang w:eastAsia="ja-JP"/>
        </w:rPr>
        <w:t>(</w:t>
      </w:r>
      <w:r w:rsidR="00F51A1F">
        <w:rPr>
          <w:rFonts w:eastAsiaTheme="minorEastAsia"/>
          <w:sz w:val="22"/>
          <w:szCs w:val="22"/>
          <w:lang w:eastAsia="ja-JP"/>
        </w:rPr>
        <w:t>D</w:t>
      </w:r>
      <w:r w:rsidR="00F51A1F" w:rsidRPr="0093180A">
        <w:rPr>
          <w:rFonts w:eastAsiaTheme="minorEastAsia"/>
          <w:sz w:val="22"/>
          <w:szCs w:val="22"/>
          <w:lang w:eastAsia="ja-JP"/>
        </w:rPr>
        <w:t>iscussed in CRs [3][4] and [5][6])</w:t>
      </w:r>
    </w:p>
    <w:p w14:paraId="476C3529" w14:textId="7F808E0A" w:rsidR="00327A2F" w:rsidRDefault="00E9037D" w:rsidP="00DB0BCB">
      <w:pPr>
        <w:ind w:left="708" w:hangingChars="322" w:hanging="708"/>
        <w:rPr>
          <w:rFonts w:eastAsia="等线"/>
          <w:sz w:val="22"/>
          <w:szCs w:val="22"/>
          <w:lang w:eastAsia="zh-CN"/>
        </w:rPr>
      </w:pPr>
      <w:r w:rsidRPr="0093180A">
        <w:rPr>
          <w:rFonts w:eastAsiaTheme="minorEastAsia"/>
          <w:sz w:val="22"/>
          <w:szCs w:val="22"/>
          <w:lang w:eastAsia="ja-JP"/>
        </w:rPr>
        <w:t>Issue</w:t>
      </w:r>
      <w:r>
        <w:rPr>
          <w:rFonts w:eastAsia="等线"/>
          <w:sz w:val="22"/>
          <w:szCs w:val="22"/>
          <w:lang w:eastAsia="zh-CN"/>
        </w:rPr>
        <w:t xml:space="preserve"> 3: </w:t>
      </w:r>
      <w:r w:rsidR="00DB0BCB" w:rsidRPr="00DB0BCB">
        <w:rPr>
          <w:rFonts w:eastAsia="等线"/>
          <w:sz w:val="22"/>
          <w:szCs w:val="22"/>
          <w:lang w:eastAsia="zh-CN"/>
        </w:rPr>
        <w:t xml:space="preserve">After </w:t>
      </w:r>
      <w:r w:rsidR="00E87692" w:rsidRPr="009D39C6">
        <w:rPr>
          <w:rFonts w:eastAsia="等线"/>
          <w:sz w:val="22"/>
          <w:szCs w:val="22"/>
          <w:lang w:eastAsia="zh-CN"/>
        </w:rPr>
        <w:t>UE performs reconfiguration with sync</w:t>
      </w:r>
      <w:r w:rsidR="00DB0BCB" w:rsidRPr="00DB0BCB">
        <w:rPr>
          <w:rFonts w:eastAsia="等线"/>
          <w:sz w:val="22"/>
          <w:szCs w:val="22"/>
          <w:lang w:eastAsia="zh-CN"/>
        </w:rPr>
        <w:t xml:space="preserve">, UE can trigger transmission of a </w:t>
      </w:r>
      <w:proofErr w:type="spellStart"/>
      <w:r w:rsidR="00DB0BCB" w:rsidRPr="00A2369A">
        <w:rPr>
          <w:rFonts w:eastAsia="等线"/>
          <w:i/>
          <w:sz w:val="22"/>
          <w:szCs w:val="22"/>
          <w:lang w:eastAsia="zh-CN"/>
        </w:rPr>
        <w:t>UEAssistanceInformation</w:t>
      </w:r>
      <w:proofErr w:type="spellEnd"/>
      <w:r w:rsidR="00DB0BCB" w:rsidRPr="00DB0BCB">
        <w:rPr>
          <w:rFonts w:eastAsia="等线"/>
          <w:sz w:val="22"/>
          <w:szCs w:val="22"/>
          <w:lang w:eastAsia="zh-CN"/>
        </w:rPr>
        <w:t xml:space="preserve"> message that was transmitted during the last 1 second before handover</w:t>
      </w:r>
      <w:r w:rsidR="00A2369A">
        <w:rPr>
          <w:rFonts w:eastAsia="等线"/>
          <w:sz w:val="22"/>
          <w:szCs w:val="22"/>
          <w:lang w:eastAsia="zh-CN"/>
        </w:rPr>
        <w:t>. B</w:t>
      </w:r>
      <w:r w:rsidR="00DB0BCB" w:rsidRPr="00DB0BCB">
        <w:rPr>
          <w:rFonts w:eastAsia="等线"/>
          <w:sz w:val="22"/>
          <w:szCs w:val="22"/>
          <w:lang w:eastAsia="zh-CN"/>
        </w:rPr>
        <w:t>ased on the current description in the specification, the following erroneous case may happen:</w:t>
      </w:r>
    </w:p>
    <w:p w14:paraId="6BC6C288" w14:textId="77777777" w:rsidR="00A2369A" w:rsidRPr="00B34B4D" w:rsidRDefault="00A2369A" w:rsidP="00A2369A">
      <w:pPr>
        <w:pStyle w:val="CRCoverPage"/>
        <w:numPr>
          <w:ilvl w:val="0"/>
          <w:numId w:val="36"/>
        </w:numPr>
        <w:rPr>
          <w:noProof/>
          <w:lang w:eastAsia="zh-CN"/>
        </w:rPr>
      </w:pPr>
      <w:r>
        <w:rPr>
          <w:rFonts w:hint="eastAsia"/>
          <w:noProof/>
          <w:lang w:eastAsia="zh-CN"/>
        </w:rPr>
        <w:t>U</w:t>
      </w:r>
      <w:r>
        <w:rPr>
          <w:noProof/>
          <w:lang w:eastAsia="zh-CN"/>
        </w:rPr>
        <w:t xml:space="preserve">E transmits </w:t>
      </w:r>
      <w:proofErr w:type="spellStart"/>
      <w:r w:rsidRPr="00E85189">
        <w:rPr>
          <w:i/>
        </w:rPr>
        <w:t>UEAssistanceInformation</w:t>
      </w:r>
      <w:proofErr w:type="spellEnd"/>
      <w:r w:rsidRPr="00E85189">
        <w:t xml:space="preserve"> message</w:t>
      </w:r>
      <w:r>
        <w:t xml:space="preserve"> with </w:t>
      </w:r>
      <w:r w:rsidRPr="00A84391">
        <w:rPr>
          <w:rFonts w:eastAsia="Times New Roman"/>
          <w:lang w:eastAsia="x-none"/>
        </w:rPr>
        <w:t>delay budget report</w:t>
      </w:r>
      <w:r w:rsidRPr="00E85189">
        <w:t xml:space="preserve"> during the last 1 second</w:t>
      </w:r>
      <w:r>
        <w:t xml:space="preserve"> before handover</w:t>
      </w:r>
      <w:r>
        <w:rPr>
          <w:rFonts w:eastAsia="Times New Roman"/>
          <w:lang w:eastAsia="x-none"/>
        </w:rPr>
        <w:t>, which satisfies condition of “</w:t>
      </w:r>
      <w:r w:rsidRPr="00E85189">
        <w:t xml:space="preserve">if the UE transmitted a </w:t>
      </w:r>
      <w:proofErr w:type="spellStart"/>
      <w:r w:rsidRPr="00E85189">
        <w:rPr>
          <w:i/>
        </w:rPr>
        <w:t>UEAssistanceInformation</w:t>
      </w:r>
      <w:proofErr w:type="spellEnd"/>
      <w:r w:rsidRPr="00E85189">
        <w:t xml:space="preserve"> message during the last 1 second</w:t>
      </w:r>
      <w:r>
        <w:rPr>
          <w:rFonts w:eastAsia="Times New Roman"/>
          <w:lang w:eastAsia="x-none"/>
        </w:rPr>
        <w:t>”</w:t>
      </w:r>
    </w:p>
    <w:p w14:paraId="4321BD0A" w14:textId="77777777" w:rsidR="00A2369A" w:rsidRPr="009643E3" w:rsidRDefault="00A2369A" w:rsidP="00A2369A">
      <w:pPr>
        <w:pStyle w:val="CRCoverPage"/>
        <w:numPr>
          <w:ilvl w:val="0"/>
          <w:numId w:val="36"/>
        </w:numPr>
        <w:rPr>
          <w:noProof/>
          <w:lang w:eastAsia="zh-CN"/>
        </w:rPr>
      </w:pPr>
      <w:r>
        <w:rPr>
          <w:rFonts w:hint="eastAsia"/>
          <w:noProof/>
          <w:lang w:eastAsia="zh-CN"/>
        </w:rPr>
        <w:t>U</w:t>
      </w:r>
      <w:r>
        <w:rPr>
          <w:noProof/>
          <w:lang w:eastAsia="zh-CN"/>
        </w:rPr>
        <w:t xml:space="preserve">E is configured to be able to transmit overheating assistance in the target gNB, which </w:t>
      </w:r>
      <w:r>
        <w:rPr>
          <w:rFonts w:eastAsia="Times New Roman"/>
          <w:lang w:eastAsia="x-none"/>
        </w:rPr>
        <w:t>satisfies condition of “</w:t>
      </w:r>
      <w:r w:rsidRPr="00E85189">
        <w:t>and the UE is still configured to provide UE assistance information</w:t>
      </w:r>
      <w:r>
        <w:rPr>
          <w:rFonts w:eastAsia="Times New Roman"/>
          <w:lang w:eastAsia="x-none"/>
        </w:rPr>
        <w:t>”</w:t>
      </w:r>
    </w:p>
    <w:p w14:paraId="005DF630" w14:textId="3F127EE3" w:rsidR="00A2369A" w:rsidRDefault="00A2369A" w:rsidP="00A2369A">
      <w:pPr>
        <w:pStyle w:val="CRCoverPage"/>
        <w:numPr>
          <w:ilvl w:val="0"/>
          <w:numId w:val="36"/>
        </w:numPr>
        <w:rPr>
          <w:noProof/>
          <w:lang w:eastAsia="zh-CN"/>
        </w:rPr>
      </w:pPr>
      <w:r>
        <w:rPr>
          <w:noProof/>
          <w:lang w:eastAsia="zh-CN"/>
        </w:rPr>
        <w:t xml:space="preserve">UE can initiate the </w:t>
      </w:r>
      <w:r w:rsidRPr="00E85189">
        <w:t xml:space="preserve">transmission of a </w:t>
      </w:r>
      <w:proofErr w:type="spellStart"/>
      <w:r w:rsidRPr="00E85189">
        <w:rPr>
          <w:i/>
        </w:rPr>
        <w:t>UEAssistanceInformation</w:t>
      </w:r>
      <w:proofErr w:type="spellEnd"/>
      <w:r w:rsidRPr="00E85189">
        <w:t xml:space="preserve"> with clause 5.7.4.3</w:t>
      </w:r>
      <w:r>
        <w:t xml:space="preserve">, UE transmit overheating assistance information </w:t>
      </w:r>
      <w:r>
        <w:rPr>
          <w:noProof/>
          <w:lang w:eastAsia="zh-CN"/>
        </w:rPr>
        <w:t>to the target gNB</w:t>
      </w:r>
      <w:r>
        <w:t xml:space="preserve"> but it is not transmitted to the source </w:t>
      </w:r>
      <w:proofErr w:type="spellStart"/>
      <w:r>
        <w:t>gNB</w:t>
      </w:r>
      <w:proofErr w:type="spellEnd"/>
      <w:r>
        <w:t xml:space="preserve"> and UE may even not have any preference for overheating.</w:t>
      </w:r>
    </w:p>
    <w:p w14:paraId="529CFDF0" w14:textId="39D02F33" w:rsidR="00A2369A" w:rsidRPr="00A2369A" w:rsidRDefault="00166D09" w:rsidP="005A17C0">
      <w:pPr>
        <w:ind w:leftChars="354" w:left="743" w:firstLine="1"/>
        <w:rPr>
          <w:rFonts w:eastAsiaTheme="minorEastAsia"/>
          <w:sz w:val="22"/>
          <w:szCs w:val="22"/>
          <w:lang w:eastAsia="ja-JP"/>
        </w:rPr>
      </w:pPr>
      <w:r w:rsidRPr="00166D09">
        <w:rPr>
          <w:rFonts w:eastAsiaTheme="minorEastAsia"/>
          <w:sz w:val="22"/>
          <w:szCs w:val="22"/>
          <w:lang w:eastAsia="ja-JP"/>
        </w:rPr>
        <w:t xml:space="preserve">To avoid the erroneous case above, UE can only transmit the </w:t>
      </w:r>
      <w:proofErr w:type="spellStart"/>
      <w:r w:rsidRPr="00166D09">
        <w:rPr>
          <w:rFonts w:eastAsiaTheme="minorEastAsia"/>
          <w:sz w:val="22"/>
          <w:szCs w:val="22"/>
          <w:lang w:eastAsia="ja-JP"/>
        </w:rPr>
        <w:t>UEAssistanceInformation</w:t>
      </w:r>
      <w:proofErr w:type="spellEnd"/>
      <w:r w:rsidRPr="00166D09">
        <w:rPr>
          <w:rFonts w:eastAsiaTheme="minorEastAsia"/>
          <w:sz w:val="22"/>
          <w:szCs w:val="22"/>
          <w:lang w:eastAsia="ja-JP"/>
        </w:rPr>
        <w:t xml:space="preserve"> with the type (i.e. delay budget report, overheating) that was transmitted during the last 1 second before handover and still configured to be able to transmit in the target </w:t>
      </w:r>
      <w:proofErr w:type="spellStart"/>
      <w:r w:rsidRPr="00166D09">
        <w:rPr>
          <w:rFonts w:eastAsiaTheme="minorEastAsia"/>
          <w:sz w:val="22"/>
          <w:szCs w:val="22"/>
          <w:lang w:eastAsia="ja-JP"/>
        </w:rPr>
        <w:t>gNB</w:t>
      </w:r>
      <w:proofErr w:type="spellEnd"/>
      <w:r w:rsidRPr="00166D09">
        <w:rPr>
          <w:rFonts w:eastAsiaTheme="minorEastAsia"/>
          <w:sz w:val="22"/>
          <w:szCs w:val="22"/>
          <w:lang w:eastAsia="ja-JP"/>
        </w:rPr>
        <w:t xml:space="preserve">. </w:t>
      </w:r>
      <w:r w:rsidRPr="0093180A">
        <w:rPr>
          <w:rFonts w:eastAsiaTheme="minorEastAsia"/>
          <w:sz w:val="22"/>
          <w:szCs w:val="22"/>
          <w:lang w:eastAsia="ja-JP"/>
        </w:rPr>
        <w:t>(</w:t>
      </w:r>
      <w:r>
        <w:rPr>
          <w:rFonts w:eastAsiaTheme="minorEastAsia"/>
          <w:sz w:val="22"/>
          <w:szCs w:val="22"/>
          <w:lang w:eastAsia="ja-JP"/>
        </w:rPr>
        <w:t>D</w:t>
      </w:r>
      <w:r w:rsidRPr="0093180A">
        <w:rPr>
          <w:rFonts w:eastAsiaTheme="minorEastAsia"/>
          <w:sz w:val="22"/>
          <w:szCs w:val="22"/>
          <w:lang w:eastAsia="ja-JP"/>
        </w:rPr>
        <w:t xml:space="preserve">iscussed in </w:t>
      </w:r>
      <w:r>
        <w:rPr>
          <w:rFonts w:eastAsiaTheme="minorEastAsia"/>
          <w:sz w:val="22"/>
          <w:szCs w:val="22"/>
          <w:lang w:eastAsia="ja-JP"/>
        </w:rPr>
        <w:t>CRs [3][4]</w:t>
      </w:r>
      <w:r w:rsidRPr="0093180A">
        <w:rPr>
          <w:rFonts w:eastAsiaTheme="minorEastAsia"/>
          <w:sz w:val="22"/>
          <w:szCs w:val="22"/>
          <w:lang w:eastAsia="ja-JP"/>
        </w:rPr>
        <w:t>)</w:t>
      </w:r>
    </w:p>
    <w:p w14:paraId="646BA176" w14:textId="77777777" w:rsidR="0093180A" w:rsidRPr="0093180A" w:rsidRDefault="0093180A" w:rsidP="00835589">
      <w:pPr>
        <w:rPr>
          <w:rFonts w:eastAsiaTheme="minorEastAsia"/>
          <w:sz w:val="22"/>
          <w:szCs w:val="22"/>
          <w:lang w:eastAsia="ja-JP"/>
        </w:rPr>
      </w:pPr>
    </w:p>
    <w:p w14:paraId="0CEBC5C7" w14:textId="3B9086BB" w:rsidR="00835589" w:rsidRPr="00C42611" w:rsidRDefault="00835589" w:rsidP="00835589">
      <w:pPr>
        <w:rPr>
          <w:rFonts w:eastAsiaTheme="minorEastAsia"/>
          <w:b/>
          <w:sz w:val="22"/>
          <w:szCs w:val="22"/>
          <w:lang w:eastAsia="ja-JP"/>
        </w:rPr>
      </w:pPr>
      <w:r w:rsidRPr="00C42611">
        <w:rPr>
          <w:rFonts w:eastAsiaTheme="minorEastAsia"/>
          <w:b/>
          <w:sz w:val="22"/>
          <w:szCs w:val="22"/>
          <w:lang w:eastAsia="ja-JP"/>
        </w:rPr>
        <w:t>Q</w:t>
      </w:r>
      <w:r w:rsidR="005C6021" w:rsidRPr="00C42611">
        <w:rPr>
          <w:rFonts w:eastAsiaTheme="minorEastAsia"/>
          <w:b/>
          <w:sz w:val="22"/>
          <w:szCs w:val="22"/>
          <w:lang w:eastAsia="ja-JP"/>
        </w:rPr>
        <w:t>2</w:t>
      </w:r>
      <w:r w:rsidRPr="00C42611">
        <w:rPr>
          <w:rFonts w:eastAsiaTheme="minorEastAsia"/>
          <w:b/>
          <w:sz w:val="22"/>
          <w:szCs w:val="22"/>
          <w:lang w:eastAsia="ja-JP"/>
        </w:rPr>
        <w:t xml:space="preserve">. </w:t>
      </w:r>
      <w:r w:rsidR="000C064D" w:rsidRPr="00C42611">
        <w:rPr>
          <w:rFonts w:eastAsiaTheme="minorEastAsia"/>
          <w:b/>
          <w:sz w:val="22"/>
          <w:szCs w:val="22"/>
          <w:lang w:eastAsia="ja-JP"/>
        </w:rPr>
        <w:t xml:space="preserve">Do </w:t>
      </w:r>
      <w:r w:rsidR="005C6021" w:rsidRPr="00C42611">
        <w:rPr>
          <w:rFonts w:eastAsiaTheme="minorEastAsia"/>
          <w:b/>
          <w:sz w:val="22"/>
          <w:szCs w:val="22"/>
          <w:lang w:eastAsia="ja-JP"/>
        </w:rPr>
        <w:t xml:space="preserve">companies agree the </w:t>
      </w:r>
      <w:r w:rsidR="005E7809">
        <w:rPr>
          <w:rFonts w:eastAsiaTheme="minorEastAsia"/>
          <w:b/>
          <w:sz w:val="22"/>
          <w:szCs w:val="22"/>
          <w:lang w:eastAsia="ja-JP"/>
        </w:rPr>
        <w:t>identified issue</w:t>
      </w:r>
      <w:r w:rsidR="00096750">
        <w:rPr>
          <w:rFonts w:eastAsiaTheme="minorEastAsia"/>
          <w:b/>
          <w:sz w:val="22"/>
          <w:szCs w:val="22"/>
          <w:lang w:eastAsia="ja-JP"/>
        </w:rPr>
        <w:t xml:space="preserve"> </w:t>
      </w:r>
      <w:r w:rsidR="005E7809">
        <w:rPr>
          <w:rFonts w:eastAsiaTheme="minorEastAsia"/>
          <w:b/>
          <w:sz w:val="22"/>
          <w:szCs w:val="22"/>
          <w:lang w:eastAsia="ja-JP"/>
        </w:rPr>
        <w:t>1, 2 and 3 above</w:t>
      </w:r>
      <w:r w:rsidR="009843A2">
        <w:rPr>
          <w:rFonts w:eastAsiaTheme="minorEastAsia"/>
          <w:b/>
          <w:sz w:val="22"/>
          <w:szCs w:val="22"/>
          <w:lang w:eastAsia="ja-JP"/>
        </w:rPr>
        <w:t>?</w:t>
      </w:r>
    </w:p>
    <w:tbl>
      <w:tblPr>
        <w:tblStyle w:val="af2"/>
        <w:tblW w:w="0" w:type="auto"/>
        <w:tblLook w:val="04A0" w:firstRow="1" w:lastRow="0" w:firstColumn="1" w:lastColumn="0" w:noHBand="0" w:noVBand="1"/>
      </w:tblPr>
      <w:tblGrid>
        <w:gridCol w:w="1838"/>
        <w:gridCol w:w="1985"/>
        <w:gridCol w:w="5808"/>
      </w:tblGrid>
      <w:tr w:rsidR="009843A2" w:rsidRPr="00230B1C" w14:paraId="2B3F3EE7" w14:textId="77777777" w:rsidTr="3592B9B8">
        <w:tc>
          <w:tcPr>
            <w:tcW w:w="1838" w:type="dxa"/>
          </w:tcPr>
          <w:p w14:paraId="6D346B0F" w14:textId="77777777" w:rsidR="009843A2" w:rsidRPr="00230B1C" w:rsidRDefault="009843A2" w:rsidP="006E2459">
            <w:pPr>
              <w:rPr>
                <w:rFonts w:ascii="Times New Roman" w:eastAsiaTheme="minorEastAsia" w:hAnsi="Times New Roman"/>
                <w:b/>
                <w:bCs/>
                <w:sz w:val="22"/>
                <w:szCs w:val="22"/>
                <w:lang w:eastAsia="ja-JP"/>
              </w:rPr>
            </w:pPr>
            <w:r w:rsidRPr="00230B1C">
              <w:rPr>
                <w:rFonts w:ascii="Times New Roman" w:eastAsiaTheme="minorEastAsia" w:hAnsi="Times New Roman"/>
                <w:b/>
                <w:bCs/>
                <w:sz w:val="22"/>
                <w:szCs w:val="22"/>
                <w:lang w:eastAsia="ja-JP"/>
              </w:rPr>
              <w:t>Company</w:t>
            </w:r>
          </w:p>
        </w:tc>
        <w:tc>
          <w:tcPr>
            <w:tcW w:w="1985" w:type="dxa"/>
          </w:tcPr>
          <w:p w14:paraId="0EFC0E19" w14:textId="77777777" w:rsidR="009843A2" w:rsidRPr="00230B1C" w:rsidRDefault="009843A2" w:rsidP="006E2459">
            <w:pPr>
              <w:rPr>
                <w:rFonts w:ascii="Times New Roman" w:eastAsiaTheme="minorEastAsia" w:hAnsi="Times New Roman"/>
                <w:b/>
                <w:bCs/>
                <w:sz w:val="22"/>
                <w:szCs w:val="22"/>
                <w:lang w:eastAsia="ja-JP"/>
              </w:rPr>
            </w:pPr>
            <w:r w:rsidRPr="00230B1C">
              <w:rPr>
                <w:rFonts w:ascii="Times New Roman" w:eastAsiaTheme="minorEastAsia" w:hAnsi="Times New Roman"/>
                <w:b/>
                <w:bCs/>
                <w:sz w:val="22"/>
                <w:szCs w:val="22"/>
                <w:lang w:eastAsia="ja-JP"/>
              </w:rPr>
              <w:t>Agree / Disagree</w:t>
            </w:r>
          </w:p>
        </w:tc>
        <w:tc>
          <w:tcPr>
            <w:tcW w:w="5808" w:type="dxa"/>
          </w:tcPr>
          <w:p w14:paraId="76B57B11" w14:textId="77777777" w:rsidR="009843A2" w:rsidRPr="00230B1C" w:rsidRDefault="009843A2" w:rsidP="006E2459">
            <w:pPr>
              <w:rPr>
                <w:rFonts w:ascii="Times New Roman" w:eastAsiaTheme="minorEastAsia" w:hAnsi="Times New Roman"/>
                <w:b/>
                <w:bCs/>
                <w:sz w:val="22"/>
                <w:szCs w:val="22"/>
                <w:lang w:eastAsia="ja-JP"/>
              </w:rPr>
            </w:pPr>
            <w:r w:rsidRPr="00230B1C">
              <w:rPr>
                <w:rFonts w:ascii="Times New Roman" w:eastAsiaTheme="minorEastAsia" w:hAnsi="Times New Roman"/>
                <w:b/>
                <w:bCs/>
                <w:sz w:val="22"/>
                <w:szCs w:val="22"/>
                <w:lang w:eastAsia="ja-JP"/>
              </w:rPr>
              <w:t>Comments</w:t>
            </w:r>
          </w:p>
        </w:tc>
      </w:tr>
      <w:tr w:rsidR="009843A2" w:rsidRPr="00230B1C" w14:paraId="5297FAA3" w14:textId="77777777" w:rsidTr="3592B9B8">
        <w:tc>
          <w:tcPr>
            <w:tcW w:w="1838" w:type="dxa"/>
          </w:tcPr>
          <w:p w14:paraId="345CE3FC" w14:textId="6B16BF1C" w:rsidR="009843A2" w:rsidRPr="00230B1C" w:rsidRDefault="0093306C" w:rsidP="006E2459">
            <w:pPr>
              <w:rPr>
                <w:rFonts w:ascii="Times New Roman" w:eastAsia="Malgun Gothic" w:hAnsi="Times New Roman"/>
                <w:sz w:val="22"/>
                <w:szCs w:val="22"/>
                <w:lang w:eastAsia="ko-KR"/>
              </w:rPr>
            </w:pPr>
            <w:r>
              <w:rPr>
                <w:rFonts w:ascii="Times New Roman" w:eastAsia="Malgun Gothic" w:hAnsi="Times New Roman"/>
                <w:sz w:val="22"/>
                <w:szCs w:val="22"/>
                <w:lang w:eastAsia="ko-KR"/>
              </w:rPr>
              <w:t>MediaTek</w:t>
            </w:r>
          </w:p>
        </w:tc>
        <w:tc>
          <w:tcPr>
            <w:tcW w:w="1985" w:type="dxa"/>
          </w:tcPr>
          <w:p w14:paraId="6AA2F9A2" w14:textId="5A192A13" w:rsidR="009843A2" w:rsidRPr="009F7AF2" w:rsidRDefault="0093306C" w:rsidP="006E2459">
            <w:pPr>
              <w:rPr>
                <w:rFonts w:ascii="Times New Roman" w:eastAsia="等线" w:hAnsi="Times New Roman"/>
                <w:sz w:val="22"/>
                <w:szCs w:val="22"/>
                <w:lang w:eastAsia="zh-CN"/>
              </w:rPr>
            </w:pPr>
            <w:r>
              <w:rPr>
                <w:rFonts w:ascii="Times New Roman" w:eastAsia="等线" w:hAnsi="Times New Roman"/>
                <w:sz w:val="22"/>
                <w:szCs w:val="22"/>
                <w:lang w:eastAsia="zh-CN"/>
              </w:rPr>
              <w:t>Agree</w:t>
            </w:r>
          </w:p>
        </w:tc>
        <w:tc>
          <w:tcPr>
            <w:tcW w:w="5808" w:type="dxa"/>
          </w:tcPr>
          <w:p w14:paraId="094FB9CF" w14:textId="44CA7E1A" w:rsidR="009843A2" w:rsidRPr="009F7AF2" w:rsidRDefault="009843A2" w:rsidP="006E2459">
            <w:pPr>
              <w:rPr>
                <w:rFonts w:ascii="Times New Roman" w:eastAsia="等线" w:hAnsi="Times New Roman"/>
                <w:sz w:val="22"/>
                <w:szCs w:val="22"/>
                <w:lang w:eastAsia="zh-CN"/>
              </w:rPr>
            </w:pPr>
          </w:p>
        </w:tc>
      </w:tr>
      <w:tr w:rsidR="009843A2" w:rsidRPr="00230B1C" w14:paraId="6DCF7EC5" w14:textId="77777777" w:rsidTr="3592B9B8">
        <w:tc>
          <w:tcPr>
            <w:tcW w:w="1838" w:type="dxa"/>
          </w:tcPr>
          <w:p w14:paraId="2B772126" w14:textId="6144F667" w:rsidR="009843A2" w:rsidRPr="00230B1C" w:rsidRDefault="00965652" w:rsidP="006E2459">
            <w:pPr>
              <w:rPr>
                <w:rFonts w:ascii="Times New Roman" w:eastAsiaTheme="minorEastAsia" w:hAnsi="Times New Roman"/>
                <w:sz w:val="22"/>
                <w:szCs w:val="22"/>
                <w:lang w:eastAsia="ja-JP"/>
              </w:rPr>
            </w:pPr>
            <w:proofErr w:type="spellStart"/>
            <w:r>
              <w:rPr>
                <w:rFonts w:ascii="Times New Roman" w:eastAsiaTheme="minorEastAsia" w:hAnsi="Times New Roman"/>
                <w:sz w:val="22"/>
                <w:szCs w:val="22"/>
                <w:lang w:eastAsia="ja-JP"/>
              </w:rPr>
              <w:t>Qcom</w:t>
            </w:r>
            <w:proofErr w:type="spellEnd"/>
          </w:p>
        </w:tc>
        <w:tc>
          <w:tcPr>
            <w:tcW w:w="1985" w:type="dxa"/>
          </w:tcPr>
          <w:p w14:paraId="143F71CB" w14:textId="6ECE5C55" w:rsidR="009843A2" w:rsidRPr="00230B1C" w:rsidRDefault="00965652" w:rsidP="006E2459">
            <w:pPr>
              <w:rPr>
                <w:rFonts w:ascii="Times New Roman" w:eastAsiaTheme="minorEastAsia" w:hAnsi="Times New Roman"/>
                <w:sz w:val="22"/>
                <w:szCs w:val="22"/>
                <w:lang w:eastAsia="ja-JP"/>
              </w:rPr>
            </w:pPr>
            <w:r>
              <w:rPr>
                <w:rFonts w:ascii="Times New Roman" w:eastAsiaTheme="minorEastAsia" w:hAnsi="Times New Roman"/>
                <w:sz w:val="22"/>
                <w:szCs w:val="22"/>
                <w:lang w:eastAsia="ja-JP"/>
              </w:rPr>
              <w:t>Disagree</w:t>
            </w:r>
          </w:p>
        </w:tc>
        <w:tc>
          <w:tcPr>
            <w:tcW w:w="5808" w:type="dxa"/>
          </w:tcPr>
          <w:p w14:paraId="0167655C" w14:textId="77777777" w:rsidR="009843A2" w:rsidRPr="006960C8" w:rsidRDefault="00965652" w:rsidP="006E2459">
            <w:pPr>
              <w:rPr>
                <w:rFonts w:ascii="Times New Roman" w:eastAsiaTheme="minorEastAsia" w:hAnsi="Times New Roman"/>
                <w:b/>
                <w:bCs/>
                <w:sz w:val="22"/>
                <w:szCs w:val="22"/>
                <w:u w:val="single"/>
                <w:lang w:eastAsia="ja-JP"/>
              </w:rPr>
            </w:pPr>
            <w:r w:rsidRPr="006960C8">
              <w:rPr>
                <w:rFonts w:ascii="Times New Roman" w:eastAsiaTheme="minorEastAsia" w:hAnsi="Times New Roman"/>
                <w:b/>
                <w:bCs/>
                <w:sz w:val="22"/>
                <w:szCs w:val="22"/>
                <w:u w:val="single"/>
                <w:lang w:eastAsia="ja-JP"/>
              </w:rPr>
              <w:t>For issue#1:</w:t>
            </w:r>
          </w:p>
          <w:p w14:paraId="324FAF17" w14:textId="77777777" w:rsidR="00965652" w:rsidRDefault="00965652" w:rsidP="006E2459">
            <w:pPr>
              <w:rPr>
                <w:rFonts w:ascii="Times New Roman" w:eastAsiaTheme="minorEastAsia" w:hAnsi="Times New Roman"/>
                <w:sz w:val="22"/>
                <w:szCs w:val="22"/>
                <w:lang w:eastAsia="ja-JP"/>
              </w:rPr>
            </w:pPr>
            <w:r>
              <w:rPr>
                <w:rFonts w:ascii="Times New Roman" w:eastAsiaTheme="minorEastAsia" w:hAnsi="Times New Roman"/>
                <w:sz w:val="22"/>
                <w:szCs w:val="22"/>
                <w:lang w:eastAsia="ja-JP"/>
              </w:rPr>
              <w:t>Based on the CR reason for change is that “</w:t>
            </w:r>
            <w:r>
              <w:rPr>
                <w:rFonts w:ascii="Arial" w:hAnsi="Arial" w:hint="eastAsia"/>
                <w:lang w:eastAsia="zh-CN"/>
              </w:rPr>
              <w:t xml:space="preserve">the UE sets the corresponding contents if there is an initiation according to 5.7.4.2. </w:t>
            </w:r>
            <w:r>
              <w:rPr>
                <w:rFonts w:ascii="Arial" w:hAnsi="Arial"/>
                <w:lang w:eastAsia="zh-CN"/>
              </w:rPr>
              <w:t>But</w:t>
            </w:r>
            <w:r>
              <w:rPr>
                <w:rFonts w:ascii="Arial" w:hAnsi="Arial" w:hint="eastAsia"/>
                <w:lang w:eastAsia="zh-CN"/>
              </w:rPr>
              <w:t xml:space="preserve"> there is no initiation according to 5.7.4.2 as the </w:t>
            </w:r>
            <w:r>
              <w:rPr>
                <w:rFonts w:ascii="Arial" w:hAnsi="Arial"/>
                <w:lang w:eastAsia="zh-CN"/>
              </w:rPr>
              <w:t>prohibit</w:t>
            </w:r>
            <w:r>
              <w:rPr>
                <w:rFonts w:ascii="Arial" w:hAnsi="Arial" w:hint="eastAsia"/>
                <w:lang w:eastAsia="zh-CN"/>
              </w:rPr>
              <w:t xml:space="preserve"> timer is running</w:t>
            </w:r>
            <w:r>
              <w:rPr>
                <w:rFonts w:ascii="Times New Roman" w:eastAsiaTheme="minorEastAsia" w:hAnsi="Times New Roman"/>
                <w:sz w:val="22"/>
                <w:szCs w:val="22"/>
                <w:lang w:eastAsia="ja-JP"/>
              </w:rPr>
              <w:t>”.</w:t>
            </w:r>
          </w:p>
          <w:p w14:paraId="0C967BC6" w14:textId="77777777" w:rsidR="00EF0793" w:rsidRDefault="00965652" w:rsidP="00965652">
            <w:pPr>
              <w:rPr>
                <w:rFonts w:ascii="Times New Roman" w:eastAsiaTheme="minorEastAsia" w:hAnsi="Times New Roman"/>
                <w:sz w:val="22"/>
                <w:szCs w:val="22"/>
                <w:lang w:eastAsia="ja-JP"/>
              </w:rPr>
            </w:pPr>
            <w:r>
              <w:rPr>
                <w:rFonts w:ascii="Times New Roman" w:eastAsiaTheme="minorEastAsia" w:hAnsi="Times New Roman"/>
                <w:sz w:val="22"/>
                <w:szCs w:val="22"/>
                <w:lang w:eastAsia="ja-JP"/>
              </w:rPr>
              <w:t xml:space="preserve">This issue can be addressed by simply stopping the T345 </w:t>
            </w:r>
            <w:r w:rsidR="006960C8">
              <w:rPr>
                <w:rFonts w:ascii="Times New Roman" w:eastAsiaTheme="minorEastAsia" w:hAnsi="Times New Roman"/>
                <w:sz w:val="22"/>
                <w:szCs w:val="22"/>
                <w:lang w:eastAsia="ja-JP"/>
              </w:rPr>
              <w:t xml:space="preserve">prohibit </w:t>
            </w:r>
            <w:r>
              <w:rPr>
                <w:rFonts w:ascii="Times New Roman" w:eastAsiaTheme="minorEastAsia" w:hAnsi="Times New Roman"/>
                <w:sz w:val="22"/>
                <w:szCs w:val="22"/>
                <w:lang w:eastAsia="ja-JP"/>
              </w:rPr>
              <w:t xml:space="preserve">timer once UE determines that assistance information was transmitted 1 sec or less before </w:t>
            </w:r>
            <w:proofErr w:type="spellStart"/>
            <w:r>
              <w:rPr>
                <w:rFonts w:ascii="Times New Roman" w:eastAsiaTheme="minorEastAsia" w:hAnsi="Times New Roman"/>
                <w:sz w:val="22"/>
                <w:szCs w:val="22"/>
                <w:lang w:eastAsia="ja-JP"/>
              </w:rPr>
              <w:t>ReconfigurationWithSync</w:t>
            </w:r>
            <w:proofErr w:type="spellEnd"/>
            <w:r>
              <w:rPr>
                <w:rFonts w:ascii="Times New Roman" w:eastAsiaTheme="minorEastAsia" w:hAnsi="Times New Roman"/>
                <w:sz w:val="22"/>
                <w:szCs w:val="22"/>
                <w:lang w:eastAsia="ja-JP"/>
              </w:rPr>
              <w:t xml:space="preserve"> was triggered. </w:t>
            </w:r>
          </w:p>
          <w:p w14:paraId="265754F6" w14:textId="2C49217D" w:rsidR="00965652" w:rsidRDefault="00965652" w:rsidP="00965652">
            <w:pPr>
              <w:rPr>
                <w:rFonts w:ascii="Times New Roman" w:eastAsiaTheme="minorEastAsia" w:hAnsi="Times New Roman"/>
                <w:sz w:val="22"/>
                <w:szCs w:val="22"/>
                <w:lang w:eastAsia="ja-JP"/>
              </w:rPr>
            </w:pPr>
            <w:r w:rsidRPr="00EF0793">
              <w:rPr>
                <w:rFonts w:ascii="Times New Roman" w:eastAsiaTheme="minorEastAsia" w:hAnsi="Times New Roman"/>
                <w:sz w:val="22"/>
                <w:szCs w:val="22"/>
                <w:highlight w:val="green"/>
                <w:lang w:eastAsia="ja-JP"/>
              </w:rPr>
              <w:t>Suggested change:</w:t>
            </w:r>
          </w:p>
          <w:p w14:paraId="688916F9" w14:textId="77777777" w:rsidR="006960C8" w:rsidRDefault="006960C8" w:rsidP="00965652">
            <w:pPr>
              <w:rPr>
                <w:rFonts w:ascii="Times New Roman" w:eastAsiaTheme="minorEastAsia" w:hAnsi="Times New Roman"/>
                <w:i/>
                <w:iCs/>
                <w:sz w:val="22"/>
                <w:szCs w:val="22"/>
                <w:lang w:eastAsia="ja-JP"/>
              </w:rPr>
            </w:pPr>
          </w:p>
          <w:p w14:paraId="213CE3A2" w14:textId="7DB6CAA5" w:rsidR="00965652" w:rsidRDefault="00965652" w:rsidP="00965652">
            <w:pPr>
              <w:rPr>
                <w:rFonts w:ascii="Times New Roman" w:eastAsiaTheme="minorEastAsia" w:hAnsi="Times New Roman"/>
                <w:i/>
                <w:iCs/>
                <w:sz w:val="22"/>
                <w:szCs w:val="22"/>
                <w:lang w:eastAsia="ja-JP"/>
              </w:rPr>
            </w:pPr>
            <w:r w:rsidRPr="00965652">
              <w:rPr>
                <w:rFonts w:ascii="Times New Roman" w:eastAsiaTheme="minorEastAsia" w:hAnsi="Times New Roman"/>
                <w:i/>
                <w:iCs/>
                <w:sz w:val="22"/>
                <w:szCs w:val="22"/>
                <w:lang w:eastAsia="ja-JP"/>
              </w:rPr>
              <w:t>Section 5.3.5.3</w:t>
            </w:r>
          </w:p>
          <w:p w14:paraId="6302CE72" w14:textId="77777777" w:rsidR="006960C8" w:rsidRDefault="006960C8" w:rsidP="00965652">
            <w:pPr>
              <w:rPr>
                <w:rFonts w:ascii="Times New Roman" w:eastAsiaTheme="minorEastAsia" w:hAnsi="Times New Roman"/>
                <w:sz w:val="22"/>
                <w:szCs w:val="22"/>
                <w:lang w:eastAsia="ja-JP"/>
              </w:rPr>
            </w:pPr>
            <w:r w:rsidRPr="006960C8">
              <w:rPr>
                <w:rFonts w:ascii="Times New Roman" w:eastAsiaTheme="minorEastAsia" w:hAnsi="Times New Roman"/>
                <w:i/>
                <w:iCs/>
                <w:color w:val="FF0000"/>
                <w:sz w:val="22"/>
                <w:szCs w:val="22"/>
                <w:lang w:eastAsia="ja-JP"/>
              </w:rPr>
              <w:t>###</w:t>
            </w:r>
            <w:r w:rsidR="00965652" w:rsidRPr="006960C8">
              <w:rPr>
                <w:rFonts w:ascii="Times New Roman" w:eastAsiaTheme="minorEastAsia" w:hAnsi="Times New Roman"/>
                <w:i/>
                <w:iCs/>
                <w:color w:val="FF0000"/>
                <w:sz w:val="22"/>
                <w:szCs w:val="22"/>
                <w:lang w:eastAsia="ja-JP"/>
              </w:rPr>
              <w:t>skipped</w:t>
            </w:r>
            <w:r w:rsidRPr="006960C8">
              <w:rPr>
                <w:rFonts w:ascii="Times New Roman" w:eastAsiaTheme="minorEastAsia" w:hAnsi="Times New Roman"/>
                <w:i/>
                <w:iCs/>
                <w:color w:val="FF0000"/>
                <w:sz w:val="22"/>
                <w:szCs w:val="22"/>
                <w:lang w:eastAsia="ja-JP"/>
              </w:rPr>
              <w:t>##</w:t>
            </w:r>
          </w:p>
          <w:p w14:paraId="50269AEE" w14:textId="4C6F404E" w:rsidR="00965652" w:rsidRPr="00965652" w:rsidRDefault="00965652" w:rsidP="00965652">
            <w:pPr>
              <w:rPr>
                <w:rFonts w:ascii="Times New Roman" w:eastAsiaTheme="minorEastAsia" w:hAnsi="Times New Roman"/>
                <w:i/>
                <w:iCs/>
                <w:sz w:val="22"/>
                <w:szCs w:val="22"/>
                <w:lang w:eastAsia="ja-JP"/>
              </w:rPr>
            </w:pPr>
            <w:r>
              <w:rPr>
                <w:rFonts w:ascii="Times New Roman" w:eastAsiaTheme="minorEastAsia" w:hAnsi="Times New Roman"/>
                <w:sz w:val="22"/>
                <w:szCs w:val="22"/>
                <w:lang w:eastAsia="ja-JP"/>
              </w:rPr>
              <w:br/>
            </w:r>
            <w:r w:rsidRPr="00965652">
              <w:rPr>
                <w:rFonts w:ascii="Times New Roman" w:eastAsiaTheme="minorEastAsia" w:hAnsi="Times New Roman"/>
                <w:i/>
                <w:iCs/>
                <w:sz w:val="22"/>
                <w:szCs w:val="22"/>
                <w:lang w:eastAsia="ja-JP"/>
              </w:rPr>
              <w:t>2&gt;</w:t>
            </w:r>
            <w:r w:rsidRPr="00965652">
              <w:rPr>
                <w:rFonts w:ascii="Times New Roman" w:eastAsiaTheme="minorEastAsia" w:hAnsi="Times New Roman"/>
                <w:i/>
                <w:iCs/>
                <w:sz w:val="22"/>
                <w:szCs w:val="22"/>
                <w:lang w:eastAsia="ja-JP"/>
              </w:rPr>
              <w:tab/>
              <w:t xml:space="preserve">if </w:t>
            </w:r>
            <w:proofErr w:type="spellStart"/>
            <w:r w:rsidRPr="00965652">
              <w:rPr>
                <w:rFonts w:ascii="Times New Roman" w:eastAsiaTheme="minorEastAsia" w:hAnsi="Times New Roman"/>
                <w:i/>
                <w:iCs/>
                <w:sz w:val="22"/>
                <w:szCs w:val="22"/>
                <w:lang w:eastAsia="ja-JP"/>
              </w:rPr>
              <w:t>reconfigurationWithSync</w:t>
            </w:r>
            <w:proofErr w:type="spellEnd"/>
            <w:r w:rsidRPr="00965652">
              <w:rPr>
                <w:rFonts w:ascii="Times New Roman" w:eastAsiaTheme="minorEastAsia" w:hAnsi="Times New Roman"/>
                <w:i/>
                <w:iCs/>
                <w:sz w:val="22"/>
                <w:szCs w:val="22"/>
                <w:lang w:eastAsia="ja-JP"/>
              </w:rPr>
              <w:t xml:space="preserve"> was included in </w:t>
            </w:r>
            <w:proofErr w:type="spellStart"/>
            <w:r w:rsidRPr="00965652">
              <w:rPr>
                <w:rFonts w:ascii="Times New Roman" w:eastAsiaTheme="minorEastAsia" w:hAnsi="Times New Roman"/>
                <w:i/>
                <w:iCs/>
                <w:sz w:val="22"/>
                <w:szCs w:val="22"/>
                <w:lang w:eastAsia="ja-JP"/>
              </w:rPr>
              <w:t>masterCellGroup</w:t>
            </w:r>
            <w:proofErr w:type="spellEnd"/>
            <w:r w:rsidRPr="00965652">
              <w:rPr>
                <w:rFonts w:ascii="Times New Roman" w:eastAsiaTheme="minorEastAsia" w:hAnsi="Times New Roman"/>
                <w:i/>
                <w:iCs/>
                <w:sz w:val="22"/>
                <w:szCs w:val="22"/>
                <w:lang w:eastAsia="ja-JP"/>
              </w:rPr>
              <w:t xml:space="preserve"> or </w:t>
            </w:r>
            <w:proofErr w:type="spellStart"/>
            <w:r w:rsidRPr="00965652">
              <w:rPr>
                <w:rFonts w:ascii="Times New Roman" w:eastAsiaTheme="minorEastAsia" w:hAnsi="Times New Roman"/>
                <w:i/>
                <w:iCs/>
                <w:sz w:val="22"/>
                <w:szCs w:val="22"/>
                <w:lang w:eastAsia="ja-JP"/>
              </w:rPr>
              <w:t>secondaryCellGroup</w:t>
            </w:r>
            <w:proofErr w:type="spellEnd"/>
            <w:r w:rsidRPr="00965652">
              <w:rPr>
                <w:rFonts w:ascii="Times New Roman" w:eastAsiaTheme="minorEastAsia" w:hAnsi="Times New Roman"/>
                <w:i/>
                <w:iCs/>
                <w:sz w:val="22"/>
                <w:szCs w:val="22"/>
                <w:lang w:eastAsia="ja-JP"/>
              </w:rPr>
              <w:t>; and</w:t>
            </w:r>
          </w:p>
          <w:p w14:paraId="741280F0" w14:textId="77777777" w:rsidR="00965652" w:rsidRPr="00965652" w:rsidRDefault="00965652" w:rsidP="00965652">
            <w:pPr>
              <w:rPr>
                <w:rFonts w:ascii="Times New Roman" w:eastAsiaTheme="minorEastAsia" w:hAnsi="Times New Roman"/>
                <w:i/>
                <w:iCs/>
                <w:sz w:val="22"/>
                <w:szCs w:val="22"/>
                <w:lang w:eastAsia="ja-JP"/>
              </w:rPr>
            </w:pPr>
            <w:r w:rsidRPr="00965652">
              <w:rPr>
                <w:rFonts w:ascii="Times New Roman" w:eastAsiaTheme="minorEastAsia" w:hAnsi="Times New Roman"/>
                <w:i/>
                <w:iCs/>
                <w:sz w:val="22"/>
                <w:szCs w:val="22"/>
                <w:lang w:eastAsia="ja-JP"/>
              </w:rPr>
              <w:t>2&gt;</w:t>
            </w:r>
            <w:r w:rsidRPr="00965652">
              <w:rPr>
                <w:rFonts w:ascii="Times New Roman" w:eastAsiaTheme="minorEastAsia" w:hAnsi="Times New Roman"/>
                <w:i/>
                <w:iCs/>
                <w:sz w:val="22"/>
                <w:szCs w:val="22"/>
                <w:lang w:eastAsia="ja-JP"/>
              </w:rPr>
              <w:tab/>
              <w:t xml:space="preserve">if the UE transmitted a </w:t>
            </w:r>
            <w:proofErr w:type="spellStart"/>
            <w:r w:rsidRPr="00965652">
              <w:rPr>
                <w:rFonts w:ascii="Times New Roman" w:eastAsiaTheme="minorEastAsia" w:hAnsi="Times New Roman"/>
                <w:i/>
                <w:iCs/>
                <w:sz w:val="22"/>
                <w:szCs w:val="22"/>
                <w:lang w:eastAsia="ja-JP"/>
              </w:rPr>
              <w:t>UEAssistanceInformation</w:t>
            </w:r>
            <w:proofErr w:type="spellEnd"/>
            <w:r w:rsidRPr="00965652">
              <w:rPr>
                <w:rFonts w:ascii="Times New Roman" w:eastAsiaTheme="minorEastAsia" w:hAnsi="Times New Roman"/>
                <w:i/>
                <w:iCs/>
                <w:sz w:val="22"/>
                <w:szCs w:val="22"/>
                <w:lang w:eastAsia="ja-JP"/>
              </w:rPr>
              <w:t xml:space="preserve"> message for the corresponding cell group during the last 1 second, and the UE is still configured to provide UE assistance information for the corresponding cell group:</w:t>
            </w:r>
          </w:p>
          <w:p w14:paraId="04E96749" w14:textId="77777777" w:rsidR="00965652" w:rsidRPr="00965652" w:rsidRDefault="00965652" w:rsidP="00965652">
            <w:pPr>
              <w:rPr>
                <w:rFonts w:ascii="Times New Roman" w:eastAsiaTheme="minorEastAsia" w:hAnsi="Times New Roman"/>
                <w:i/>
                <w:iCs/>
                <w:color w:val="FF0000"/>
                <w:sz w:val="22"/>
                <w:szCs w:val="22"/>
                <w:u w:val="single"/>
                <w:lang w:eastAsia="ja-JP"/>
              </w:rPr>
            </w:pPr>
            <w:r w:rsidRPr="00965652">
              <w:rPr>
                <w:rFonts w:ascii="Times New Roman" w:eastAsiaTheme="minorEastAsia" w:hAnsi="Times New Roman"/>
                <w:i/>
                <w:iCs/>
                <w:color w:val="FF0000"/>
                <w:sz w:val="22"/>
                <w:szCs w:val="22"/>
                <w:u w:val="single"/>
                <w:lang w:eastAsia="ja-JP"/>
              </w:rPr>
              <w:t>3&gt; stop T345;</w:t>
            </w:r>
          </w:p>
          <w:p w14:paraId="0A0165CC" w14:textId="77777777" w:rsidR="00965652" w:rsidRDefault="00965652" w:rsidP="00965652">
            <w:pPr>
              <w:rPr>
                <w:rFonts w:ascii="Times New Roman" w:eastAsiaTheme="minorEastAsia" w:hAnsi="Times New Roman"/>
                <w:i/>
                <w:iCs/>
                <w:sz w:val="22"/>
                <w:szCs w:val="22"/>
                <w:lang w:eastAsia="ja-JP"/>
              </w:rPr>
            </w:pPr>
            <w:r w:rsidRPr="00965652">
              <w:rPr>
                <w:rFonts w:ascii="Times New Roman" w:eastAsiaTheme="minorEastAsia" w:hAnsi="Times New Roman"/>
                <w:i/>
                <w:iCs/>
                <w:sz w:val="22"/>
                <w:szCs w:val="22"/>
                <w:lang w:eastAsia="ja-JP"/>
              </w:rPr>
              <w:t>3&gt;</w:t>
            </w:r>
            <w:r w:rsidRPr="00965652">
              <w:rPr>
                <w:rFonts w:ascii="Times New Roman" w:eastAsiaTheme="minorEastAsia" w:hAnsi="Times New Roman"/>
                <w:i/>
                <w:iCs/>
                <w:sz w:val="22"/>
                <w:szCs w:val="22"/>
                <w:lang w:eastAsia="ja-JP"/>
              </w:rPr>
              <w:tab/>
              <w:t xml:space="preserve">initiate transmission of a </w:t>
            </w:r>
            <w:proofErr w:type="spellStart"/>
            <w:r w:rsidRPr="00965652">
              <w:rPr>
                <w:rFonts w:ascii="Times New Roman" w:eastAsiaTheme="minorEastAsia" w:hAnsi="Times New Roman"/>
                <w:i/>
                <w:iCs/>
                <w:sz w:val="22"/>
                <w:szCs w:val="22"/>
                <w:lang w:eastAsia="ja-JP"/>
              </w:rPr>
              <w:t>UEAssistanceInformation</w:t>
            </w:r>
            <w:proofErr w:type="spellEnd"/>
            <w:r w:rsidRPr="00965652">
              <w:rPr>
                <w:rFonts w:ascii="Times New Roman" w:eastAsiaTheme="minorEastAsia" w:hAnsi="Times New Roman"/>
                <w:i/>
                <w:iCs/>
                <w:sz w:val="22"/>
                <w:szCs w:val="22"/>
                <w:lang w:eastAsia="ja-JP"/>
              </w:rPr>
              <w:t xml:space="preserve"> message for the corresponding cell group in accordance with clause 5.7.4.3;</w:t>
            </w:r>
          </w:p>
          <w:p w14:paraId="22D6F4C5" w14:textId="77777777" w:rsidR="006960C8" w:rsidRDefault="006960C8" w:rsidP="00965652">
            <w:pPr>
              <w:rPr>
                <w:rFonts w:ascii="Times New Roman" w:eastAsiaTheme="minorEastAsia" w:hAnsi="Times New Roman"/>
                <w:sz w:val="22"/>
                <w:szCs w:val="22"/>
                <w:lang w:eastAsia="ja-JP"/>
              </w:rPr>
            </w:pPr>
          </w:p>
          <w:p w14:paraId="5B598BE7" w14:textId="77777777" w:rsidR="006960C8" w:rsidRDefault="006960C8" w:rsidP="00965652">
            <w:pPr>
              <w:rPr>
                <w:rFonts w:ascii="Times New Roman" w:eastAsiaTheme="minorEastAsia" w:hAnsi="Times New Roman"/>
                <w:sz w:val="22"/>
                <w:szCs w:val="22"/>
                <w:lang w:eastAsia="ja-JP"/>
              </w:rPr>
            </w:pPr>
          </w:p>
          <w:p w14:paraId="11EAF78C" w14:textId="77777777" w:rsidR="006960C8" w:rsidRDefault="006960C8" w:rsidP="00965652">
            <w:pPr>
              <w:rPr>
                <w:rFonts w:ascii="Times New Roman" w:eastAsiaTheme="minorEastAsia" w:hAnsi="Times New Roman"/>
                <w:sz w:val="22"/>
                <w:szCs w:val="22"/>
                <w:lang w:eastAsia="ja-JP"/>
              </w:rPr>
            </w:pPr>
          </w:p>
          <w:p w14:paraId="699D83F1" w14:textId="16624960" w:rsidR="006960C8" w:rsidRDefault="006960C8" w:rsidP="00965652">
            <w:pPr>
              <w:rPr>
                <w:rFonts w:ascii="Times New Roman" w:eastAsiaTheme="minorEastAsia" w:hAnsi="Times New Roman"/>
                <w:sz w:val="22"/>
                <w:szCs w:val="22"/>
                <w:lang w:eastAsia="ja-JP"/>
              </w:rPr>
            </w:pPr>
            <w:r w:rsidRPr="006960C8">
              <w:rPr>
                <w:rFonts w:ascii="Times New Roman" w:eastAsiaTheme="minorEastAsia" w:hAnsi="Times New Roman"/>
                <w:b/>
                <w:bCs/>
                <w:sz w:val="22"/>
                <w:szCs w:val="22"/>
                <w:u w:val="single"/>
                <w:lang w:eastAsia="ja-JP"/>
              </w:rPr>
              <w:t>For issue#2</w:t>
            </w:r>
            <w:r>
              <w:rPr>
                <w:rFonts w:ascii="Times New Roman" w:eastAsiaTheme="minorEastAsia" w:hAnsi="Times New Roman"/>
                <w:sz w:val="22"/>
                <w:szCs w:val="22"/>
                <w:lang w:eastAsia="ja-JP"/>
              </w:rPr>
              <w:t>:</w:t>
            </w:r>
          </w:p>
          <w:p w14:paraId="65EB55A6" w14:textId="77777777" w:rsidR="006960C8" w:rsidRDefault="006960C8" w:rsidP="00965652">
            <w:pPr>
              <w:rPr>
                <w:rFonts w:ascii="Times New Roman" w:eastAsiaTheme="minorEastAsia" w:hAnsi="Times New Roman"/>
                <w:sz w:val="22"/>
                <w:szCs w:val="22"/>
                <w:lang w:eastAsia="ja-JP"/>
              </w:rPr>
            </w:pPr>
            <w:r>
              <w:rPr>
                <w:rFonts w:ascii="Times New Roman" w:eastAsiaTheme="minorEastAsia" w:hAnsi="Times New Roman"/>
                <w:sz w:val="22"/>
                <w:szCs w:val="22"/>
                <w:lang w:eastAsia="ja-JP"/>
              </w:rPr>
              <w:t xml:space="preserve">This is not an issue any more once our suggested change proposed in issue#1 is used. </w:t>
            </w:r>
          </w:p>
          <w:p w14:paraId="4544CE6D" w14:textId="77777777" w:rsidR="006960C8" w:rsidRDefault="006960C8" w:rsidP="00965652">
            <w:pPr>
              <w:rPr>
                <w:rFonts w:ascii="Times New Roman" w:eastAsiaTheme="minorEastAsia" w:hAnsi="Times New Roman"/>
                <w:sz w:val="22"/>
                <w:szCs w:val="22"/>
                <w:lang w:eastAsia="ja-JP"/>
              </w:rPr>
            </w:pPr>
          </w:p>
          <w:p w14:paraId="295A9C0B" w14:textId="77777777" w:rsidR="006960C8" w:rsidRDefault="006960C8" w:rsidP="00965652">
            <w:pPr>
              <w:rPr>
                <w:rFonts w:ascii="Times New Roman" w:eastAsiaTheme="minorEastAsia" w:hAnsi="Times New Roman"/>
                <w:sz w:val="22"/>
                <w:szCs w:val="22"/>
                <w:lang w:eastAsia="ja-JP"/>
              </w:rPr>
            </w:pPr>
          </w:p>
          <w:p w14:paraId="30B8BF9F" w14:textId="77777777" w:rsidR="006960C8" w:rsidRDefault="006960C8" w:rsidP="00965652">
            <w:pPr>
              <w:rPr>
                <w:rFonts w:ascii="Times New Roman" w:eastAsiaTheme="minorEastAsia" w:hAnsi="Times New Roman"/>
                <w:sz w:val="22"/>
                <w:szCs w:val="22"/>
                <w:lang w:eastAsia="ja-JP"/>
              </w:rPr>
            </w:pPr>
            <w:r w:rsidRPr="006960C8">
              <w:rPr>
                <w:rFonts w:ascii="Times New Roman" w:eastAsiaTheme="minorEastAsia" w:hAnsi="Times New Roman"/>
                <w:b/>
                <w:bCs/>
                <w:sz w:val="22"/>
                <w:szCs w:val="22"/>
                <w:u w:val="single"/>
                <w:lang w:eastAsia="ja-JP"/>
              </w:rPr>
              <w:t>For issue#3</w:t>
            </w:r>
            <w:r>
              <w:rPr>
                <w:rFonts w:ascii="Times New Roman" w:eastAsiaTheme="minorEastAsia" w:hAnsi="Times New Roman"/>
                <w:sz w:val="22"/>
                <w:szCs w:val="22"/>
                <w:lang w:eastAsia="ja-JP"/>
              </w:rPr>
              <w:t>:</w:t>
            </w:r>
          </w:p>
          <w:p w14:paraId="40658C23" w14:textId="77777777" w:rsidR="006960C8" w:rsidRDefault="006960C8" w:rsidP="00965652">
            <w:pPr>
              <w:rPr>
                <w:rFonts w:ascii="Times New Roman" w:eastAsiaTheme="minorEastAsia" w:hAnsi="Times New Roman"/>
                <w:sz w:val="22"/>
                <w:szCs w:val="22"/>
                <w:lang w:eastAsia="ja-JP"/>
              </w:rPr>
            </w:pPr>
            <w:r>
              <w:rPr>
                <w:rFonts w:ascii="Times New Roman" w:eastAsiaTheme="minorEastAsia" w:hAnsi="Times New Roman"/>
                <w:sz w:val="22"/>
                <w:szCs w:val="22"/>
                <w:lang w:eastAsia="ja-JP"/>
              </w:rPr>
              <w:t>We’re not sure why these cases were classified as “</w:t>
            </w:r>
            <w:r w:rsidRPr="006960C8">
              <w:rPr>
                <w:rFonts w:ascii="Times New Roman" w:eastAsiaTheme="minorEastAsia" w:hAnsi="Times New Roman"/>
                <w:sz w:val="22"/>
                <w:szCs w:val="22"/>
                <w:lang w:eastAsia="ja-JP"/>
              </w:rPr>
              <w:t>erroneous case”</w:t>
            </w:r>
            <w:r>
              <w:rPr>
                <w:rFonts w:ascii="Times New Roman" w:eastAsiaTheme="minorEastAsia" w:hAnsi="Times New Roman"/>
                <w:sz w:val="22"/>
                <w:szCs w:val="22"/>
                <w:lang w:eastAsia="ja-JP"/>
              </w:rPr>
              <w:t xml:space="preserve">??? and we don’t see the need to restrict the UE to transmit assistance info type that was only transmitted on the source cell. If there is </w:t>
            </w:r>
            <w:r w:rsidRPr="00EF0793">
              <w:rPr>
                <w:rFonts w:ascii="Times New Roman" w:eastAsiaTheme="minorEastAsia" w:hAnsi="Times New Roman"/>
                <w:b/>
                <w:bCs/>
                <w:sz w:val="22"/>
                <w:szCs w:val="22"/>
                <w:lang w:eastAsia="ja-JP"/>
              </w:rPr>
              <w:t>a need</w:t>
            </w:r>
            <w:r w:rsidR="00EF0793">
              <w:rPr>
                <w:rFonts w:ascii="Times New Roman" w:eastAsiaTheme="minorEastAsia" w:hAnsi="Times New Roman"/>
                <w:sz w:val="22"/>
                <w:szCs w:val="22"/>
                <w:lang w:eastAsia="ja-JP"/>
              </w:rPr>
              <w:t xml:space="preserve"> (given UE is configured to do so)</w:t>
            </w:r>
            <w:r>
              <w:rPr>
                <w:rFonts w:ascii="Times New Roman" w:eastAsiaTheme="minorEastAsia" w:hAnsi="Times New Roman"/>
                <w:sz w:val="22"/>
                <w:szCs w:val="22"/>
                <w:lang w:eastAsia="ja-JP"/>
              </w:rPr>
              <w:t xml:space="preserve"> to transmit </w:t>
            </w:r>
            <w:r>
              <w:rPr>
                <w:rFonts w:ascii="Times New Roman" w:eastAsiaTheme="minorEastAsia" w:hAnsi="Times New Roman"/>
                <w:sz w:val="22"/>
                <w:szCs w:val="22"/>
                <w:lang w:eastAsia="ja-JP"/>
              </w:rPr>
              <w:lastRenderedPageBreak/>
              <w:t xml:space="preserve">other info type on the target cell, even if not transmitted on source cell, </w:t>
            </w:r>
            <w:r w:rsidR="00EF0793">
              <w:rPr>
                <w:rFonts w:ascii="Times New Roman" w:eastAsiaTheme="minorEastAsia" w:hAnsi="Times New Roman"/>
                <w:sz w:val="22"/>
                <w:szCs w:val="22"/>
                <w:lang w:eastAsia="ja-JP"/>
              </w:rPr>
              <w:t xml:space="preserve">this info will put into good use by the target cell. </w:t>
            </w:r>
          </w:p>
          <w:p w14:paraId="60FD3B0E" w14:textId="679C6B98" w:rsidR="00EF0793" w:rsidRPr="00230B1C" w:rsidRDefault="00EF0793" w:rsidP="00965652">
            <w:pPr>
              <w:rPr>
                <w:rFonts w:ascii="Times New Roman" w:eastAsiaTheme="minorEastAsia" w:hAnsi="Times New Roman"/>
                <w:sz w:val="22"/>
                <w:szCs w:val="22"/>
                <w:lang w:eastAsia="ja-JP"/>
              </w:rPr>
            </w:pPr>
            <w:r>
              <w:rPr>
                <w:rFonts w:ascii="Times New Roman" w:eastAsiaTheme="minorEastAsia" w:hAnsi="Times New Roman"/>
                <w:sz w:val="22"/>
                <w:szCs w:val="22"/>
                <w:lang w:eastAsia="ja-JP"/>
              </w:rPr>
              <w:t xml:space="preserve">Therefore we don’t see the issue here. </w:t>
            </w:r>
          </w:p>
        </w:tc>
      </w:tr>
      <w:tr w:rsidR="00B6638E" w:rsidRPr="00230B1C" w14:paraId="51FDEBA0" w14:textId="77777777" w:rsidTr="3592B9B8">
        <w:tc>
          <w:tcPr>
            <w:tcW w:w="1838" w:type="dxa"/>
          </w:tcPr>
          <w:p w14:paraId="2C40F2BE" w14:textId="1545385D" w:rsidR="00B6638E" w:rsidRDefault="00B6638E" w:rsidP="006E2459">
            <w:pPr>
              <w:rPr>
                <w:rFonts w:eastAsiaTheme="minorEastAsia"/>
                <w:sz w:val="22"/>
                <w:szCs w:val="22"/>
                <w:lang w:eastAsia="zh-CN"/>
              </w:rPr>
            </w:pPr>
            <w:r>
              <w:rPr>
                <w:rFonts w:eastAsiaTheme="minorEastAsia" w:hint="eastAsia"/>
                <w:sz w:val="22"/>
                <w:szCs w:val="22"/>
                <w:lang w:eastAsia="zh-CN"/>
              </w:rPr>
              <w:lastRenderedPageBreak/>
              <w:t>CATT</w:t>
            </w:r>
          </w:p>
        </w:tc>
        <w:tc>
          <w:tcPr>
            <w:tcW w:w="1985" w:type="dxa"/>
          </w:tcPr>
          <w:p w14:paraId="631315B8" w14:textId="77777777" w:rsidR="00B6638E" w:rsidRDefault="00B6638E" w:rsidP="00B6638E">
            <w:pPr>
              <w:rPr>
                <w:rFonts w:ascii="Times New Roman" w:eastAsia="等线" w:hAnsi="Times New Roman"/>
                <w:sz w:val="22"/>
                <w:szCs w:val="22"/>
                <w:lang w:eastAsia="zh-CN"/>
              </w:rPr>
            </w:pPr>
            <w:r>
              <w:rPr>
                <w:rFonts w:ascii="Times New Roman" w:eastAsia="等线" w:hAnsi="Times New Roman" w:hint="eastAsia"/>
                <w:sz w:val="22"/>
                <w:szCs w:val="22"/>
                <w:lang w:eastAsia="zh-CN"/>
              </w:rPr>
              <w:t>Agree with issue 1 and 2.</w:t>
            </w:r>
          </w:p>
          <w:p w14:paraId="52AD3897" w14:textId="77777777" w:rsidR="00B6638E" w:rsidRDefault="00B6638E" w:rsidP="006E2459">
            <w:pPr>
              <w:rPr>
                <w:rFonts w:eastAsiaTheme="minorEastAsia"/>
                <w:sz w:val="22"/>
                <w:szCs w:val="22"/>
                <w:lang w:eastAsia="ja-JP"/>
              </w:rPr>
            </w:pPr>
          </w:p>
        </w:tc>
        <w:tc>
          <w:tcPr>
            <w:tcW w:w="5808" w:type="dxa"/>
          </w:tcPr>
          <w:p w14:paraId="6E351A0B" w14:textId="77777777" w:rsidR="00B6638E" w:rsidRDefault="00B6638E" w:rsidP="00B6638E">
            <w:pPr>
              <w:rPr>
                <w:rFonts w:ascii="Times New Roman" w:eastAsia="等线" w:hAnsi="Times New Roman"/>
                <w:sz w:val="22"/>
                <w:szCs w:val="22"/>
                <w:lang w:eastAsia="zh-CN"/>
              </w:rPr>
            </w:pPr>
            <w:r>
              <w:rPr>
                <w:rFonts w:ascii="Times New Roman" w:eastAsia="等线" w:hAnsi="Times New Roman" w:hint="eastAsia"/>
                <w:sz w:val="22"/>
                <w:szCs w:val="22"/>
                <w:lang w:eastAsia="zh-CN"/>
              </w:rPr>
              <w:t xml:space="preserve">Agree with the intention of issue 3. </w:t>
            </w:r>
          </w:p>
          <w:p w14:paraId="25D96183" w14:textId="06350EE9" w:rsidR="00B6638E" w:rsidRDefault="00B6638E" w:rsidP="00B6638E">
            <w:pPr>
              <w:rPr>
                <w:rFonts w:ascii="Times New Roman" w:eastAsia="等线" w:hAnsi="Times New Roman"/>
                <w:sz w:val="22"/>
                <w:szCs w:val="22"/>
                <w:lang w:eastAsia="zh-CN"/>
              </w:rPr>
            </w:pPr>
            <w:r>
              <w:rPr>
                <w:rFonts w:ascii="Times New Roman" w:eastAsia="等线" w:hAnsi="Times New Roman" w:hint="eastAsia"/>
                <w:sz w:val="22"/>
                <w:szCs w:val="22"/>
                <w:lang w:eastAsia="zh-CN"/>
              </w:rPr>
              <w:t xml:space="preserve">But it is not accurate to say that UE </w:t>
            </w:r>
            <w:r w:rsidRPr="00FF4ED1">
              <w:rPr>
                <w:rFonts w:ascii="Times New Roman" w:eastAsia="等线" w:hAnsi="Times New Roman"/>
                <w:sz w:val="22"/>
                <w:szCs w:val="22"/>
                <w:lang w:eastAsia="zh-CN"/>
              </w:rPr>
              <w:t xml:space="preserve">can </w:t>
            </w:r>
            <w:r w:rsidRPr="00FF4ED1">
              <w:rPr>
                <w:rFonts w:ascii="Times New Roman" w:eastAsia="等线" w:hAnsi="Times New Roman"/>
                <w:sz w:val="22"/>
                <w:szCs w:val="22"/>
                <w:highlight w:val="yellow"/>
                <w:lang w:eastAsia="zh-CN"/>
              </w:rPr>
              <w:t>onl</w:t>
            </w:r>
            <w:r w:rsidRPr="00D2077B">
              <w:rPr>
                <w:rFonts w:ascii="Times New Roman" w:eastAsia="等线" w:hAnsi="Times New Roman"/>
                <w:sz w:val="22"/>
                <w:szCs w:val="22"/>
                <w:highlight w:val="yellow"/>
                <w:lang w:eastAsia="zh-CN"/>
              </w:rPr>
              <w:t>y transmit</w:t>
            </w:r>
            <w:r w:rsidRPr="00FF4ED1">
              <w:rPr>
                <w:rFonts w:ascii="Times New Roman" w:eastAsia="等线" w:hAnsi="Times New Roman"/>
                <w:sz w:val="22"/>
                <w:szCs w:val="22"/>
                <w:lang w:eastAsia="zh-CN"/>
              </w:rPr>
              <w:t xml:space="preserve"> the </w:t>
            </w:r>
            <w:proofErr w:type="spellStart"/>
            <w:r w:rsidRPr="005D109D">
              <w:rPr>
                <w:rFonts w:ascii="Times New Roman" w:eastAsia="等线" w:hAnsi="Times New Roman"/>
                <w:i/>
                <w:sz w:val="22"/>
                <w:szCs w:val="22"/>
                <w:lang w:eastAsia="zh-CN"/>
              </w:rPr>
              <w:t>UEAssistanceInformation</w:t>
            </w:r>
            <w:proofErr w:type="spellEnd"/>
            <w:r w:rsidRPr="005D109D">
              <w:rPr>
                <w:rFonts w:ascii="Times New Roman" w:eastAsia="等线" w:hAnsi="Times New Roman"/>
                <w:i/>
                <w:sz w:val="22"/>
                <w:szCs w:val="22"/>
                <w:lang w:eastAsia="zh-CN"/>
              </w:rPr>
              <w:t xml:space="preserve"> </w:t>
            </w:r>
            <w:r w:rsidRPr="00D2077B">
              <w:rPr>
                <w:rFonts w:ascii="Times New Roman" w:eastAsia="等线" w:hAnsi="Times New Roman"/>
                <w:sz w:val="22"/>
                <w:szCs w:val="22"/>
                <w:highlight w:val="yellow"/>
                <w:lang w:eastAsia="zh-CN"/>
              </w:rPr>
              <w:t>with the type</w:t>
            </w:r>
            <w:r w:rsidRPr="00FF4ED1">
              <w:rPr>
                <w:rFonts w:ascii="Times New Roman" w:eastAsia="等线" w:hAnsi="Times New Roman"/>
                <w:sz w:val="22"/>
                <w:szCs w:val="22"/>
                <w:lang w:eastAsia="zh-CN"/>
              </w:rPr>
              <w:t xml:space="preserve"> (i.e. delay budget report, overheating) that was transmitted during the last 1 second before handover and still configured to be able to transmit in the target </w:t>
            </w:r>
            <w:proofErr w:type="spellStart"/>
            <w:r w:rsidRPr="00FF4ED1">
              <w:rPr>
                <w:rFonts w:ascii="Times New Roman" w:eastAsia="等线" w:hAnsi="Times New Roman"/>
                <w:sz w:val="22"/>
                <w:szCs w:val="22"/>
                <w:lang w:eastAsia="zh-CN"/>
              </w:rPr>
              <w:t>gNB</w:t>
            </w:r>
            <w:proofErr w:type="spellEnd"/>
            <w:r w:rsidRPr="00FF4ED1">
              <w:rPr>
                <w:rFonts w:ascii="Times New Roman" w:eastAsia="等线" w:hAnsi="Times New Roman"/>
                <w:sz w:val="22"/>
                <w:szCs w:val="22"/>
                <w:lang w:eastAsia="zh-CN"/>
              </w:rPr>
              <w:t>.</w:t>
            </w:r>
            <w:r>
              <w:rPr>
                <w:rFonts w:ascii="Times New Roman" w:eastAsia="等线" w:hAnsi="Times New Roman" w:hint="eastAsia"/>
                <w:sz w:val="22"/>
                <w:szCs w:val="22"/>
                <w:lang w:eastAsia="zh-CN"/>
              </w:rPr>
              <w:t xml:space="preserve"> For example:</w:t>
            </w:r>
          </w:p>
          <w:p w14:paraId="1F7EAF97" w14:textId="77777777" w:rsidR="00B6638E" w:rsidRPr="00FF4ED1" w:rsidRDefault="00B6638E" w:rsidP="00B6638E">
            <w:pPr>
              <w:pStyle w:val="afd"/>
              <w:numPr>
                <w:ilvl w:val="0"/>
                <w:numId w:val="37"/>
              </w:numPr>
              <w:rPr>
                <w:rFonts w:ascii="Times New Roman" w:eastAsia="等线" w:hAnsi="Times New Roman"/>
              </w:rPr>
            </w:pPr>
            <w:r w:rsidRPr="00FF4ED1">
              <w:rPr>
                <w:rFonts w:ascii="CG Times (WN)" w:hAnsi="CG Times (WN)" w:hint="eastAsia"/>
                <w:noProof/>
              </w:rPr>
              <w:t>U</w:t>
            </w:r>
            <w:r w:rsidRPr="00FF4ED1">
              <w:rPr>
                <w:rFonts w:ascii="CG Times (WN)" w:hAnsi="CG Times (WN)"/>
                <w:noProof/>
              </w:rPr>
              <w:t xml:space="preserve">E transmits </w:t>
            </w:r>
            <w:proofErr w:type="spellStart"/>
            <w:r w:rsidRPr="00FF4ED1">
              <w:rPr>
                <w:rFonts w:ascii="CG Times (WN)" w:hAnsi="CG Times (WN)"/>
                <w:i/>
              </w:rPr>
              <w:t>UEAssistanceInformation</w:t>
            </w:r>
            <w:proofErr w:type="spellEnd"/>
            <w:r w:rsidRPr="00FF4ED1">
              <w:rPr>
                <w:rFonts w:ascii="CG Times (WN)" w:hAnsi="CG Times (WN)"/>
              </w:rPr>
              <w:t xml:space="preserve"> message with </w:t>
            </w:r>
            <w:r>
              <w:rPr>
                <w:rFonts w:ascii="CG Times (WN)" w:eastAsia="Times New Roman" w:hAnsi="CG Times (WN)" w:hint="eastAsia"/>
              </w:rPr>
              <w:t>overheating assistance</w:t>
            </w:r>
            <w:r w:rsidRPr="00FF4ED1">
              <w:rPr>
                <w:rFonts w:ascii="CG Times (WN)" w:hAnsi="CG Times (WN)"/>
              </w:rPr>
              <w:t xml:space="preserve"> during the last 1 second before handover</w:t>
            </w:r>
            <w:r w:rsidRPr="00FF4ED1">
              <w:rPr>
                <w:rFonts w:ascii="CG Times (WN)" w:eastAsia="Times New Roman" w:hAnsi="CG Times (WN)"/>
                <w:lang w:eastAsia="x-none"/>
              </w:rPr>
              <w:t>, which satisfies condition of “</w:t>
            </w:r>
            <w:r w:rsidRPr="00FF4ED1">
              <w:rPr>
                <w:rFonts w:ascii="CG Times (WN)" w:hAnsi="CG Times (WN)"/>
              </w:rPr>
              <w:t xml:space="preserve">if the UE transmitted a </w:t>
            </w:r>
            <w:proofErr w:type="spellStart"/>
            <w:r w:rsidRPr="00FF4ED1">
              <w:rPr>
                <w:rFonts w:ascii="CG Times (WN)" w:hAnsi="CG Times (WN)"/>
                <w:i/>
              </w:rPr>
              <w:t>UEAssistanceInformation</w:t>
            </w:r>
            <w:proofErr w:type="spellEnd"/>
            <w:r w:rsidRPr="00FF4ED1">
              <w:rPr>
                <w:rFonts w:ascii="CG Times (WN)" w:hAnsi="CG Times (WN)"/>
              </w:rPr>
              <w:t xml:space="preserve"> message during the last 1 second</w:t>
            </w:r>
            <w:r w:rsidRPr="00FF4ED1">
              <w:rPr>
                <w:rFonts w:ascii="CG Times (WN)" w:eastAsia="Times New Roman" w:hAnsi="CG Times (WN)"/>
                <w:lang w:eastAsia="x-none"/>
              </w:rPr>
              <w:t>”</w:t>
            </w:r>
          </w:p>
          <w:p w14:paraId="5A22F4E4" w14:textId="77777777" w:rsidR="00B6638E" w:rsidRPr="00FF4ED1" w:rsidRDefault="00B6638E" w:rsidP="00B6638E">
            <w:pPr>
              <w:pStyle w:val="afd"/>
              <w:numPr>
                <w:ilvl w:val="0"/>
                <w:numId w:val="37"/>
              </w:numPr>
              <w:rPr>
                <w:rFonts w:ascii="Times New Roman" w:eastAsia="等线" w:hAnsi="Times New Roman"/>
              </w:rPr>
            </w:pPr>
            <w:r w:rsidRPr="00FF4ED1">
              <w:rPr>
                <w:rFonts w:ascii="CG Times (WN)" w:hAnsi="CG Times (WN)"/>
                <w:noProof/>
              </w:rPr>
              <w:t>UE is configured to provide delay budget report</w:t>
            </w:r>
            <w:r>
              <w:rPr>
                <w:rFonts w:ascii="CG Times (WN)" w:hAnsi="CG Times (WN)" w:hint="eastAsia"/>
                <w:noProof/>
              </w:rPr>
              <w:t xml:space="preserve"> in the handover message.</w:t>
            </w:r>
          </w:p>
          <w:p w14:paraId="0A19C225" w14:textId="77777777" w:rsidR="00B6638E" w:rsidRPr="00C777E6" w:rsidRDefault="00B6638E" w:rsidP="00B6638E">
            <w:pPr>
              <w:pStyle w:val="afd"/>
              <w:numPr>
                <w:ilvl w:val="0"/>
                <w:numId w:val="37"/>
              </w:numPr>
              <w:rPr>
                <w:rFonts w:ascii="Times New Roman" w:eastAsia="等线" w:hAnsi="Times New Roman"/>
              </w:rPr>
            </w:pPr>
            <w:r w:rsidRPr="005D109D">
              <w:rPr>
                <w:rFonts w:ascii="CG Times (WN)" w:hAnsi="CG Times (WN)"/>
                <w:noProof/>
              </w:rPr>
              <w:t>UE initiate</w:t>
            </w:r>
            <w:r>
              <w:rPr>
                <w:rFonts w:ascii="CG Times (WN)" w:hAnsi="CG Times (WN)" w:hint="eastAsia"/>
                <w:noProof/>
              </w:rPr>
              <w:t>s</w:t>
            </w:r>
            <w:r w:rsidRPr="005D109D">
              <w:rPr>
                <w:rFonts w:ascii="CG Times (WN)" w:hAnsi="CG Times (WN)"/>
                <w:noProof/>
              </w:rPr>
              <w:t xml:space="preserve"> the transmission of a </w:t>
            </w:r>
            <w:r w:rsidRPr="005D109D">
              <w:rPr>
                <w:rFonts w:ascii="CG Times (WN)" w:hAnsi="CG Times (WN)"/>
                <w:i/>
                <w:noProof/>
              </w:rPr>
              <w:t>UEAssistanceInformation</w:t>
            </w:r>
            <w:r w:rsidRPr="005D109D">
              <w:rPr>
                <w:rFonts w:ascii="CG Times (WN)" w:hAnsi="CG Times (WN)" w:hint="eastAsia"/>
                <w:noProof/>
              </w:rPr>
              <w:t xml:space="preserve"> according to 5.7.4.2, </w:t>
            </w:r>
            <w:r w:rsidRPr="005D109D">
              <w:rPr>
                <w:rFonts w:ascii="CG Times (WN)" w:hAnsi="CG Times (WN)"/>
                <w:noProof/>
              </w:rPr>
              <w:t xml:space="preserve">which satisfies condition of “the UE did not transmit a </w:t>
            </w:r>
            <w:r w:rsidRPr="00D2077B">
              <w:rPr>
                <w:rFonts w:ascii="CG Times (WN)" w:hAnsi="CG Times (WN)"/>
                <w:i/>
                <w:noProof/>
              </w:rPr>
              <w:t>UEAssistanceInformation</w:t>
            </w:r>
            <w:r w:rsidRPr="005D109D">
              <w:rPr>
                <w:rFonts w:ascii="CG Times (WN)" w:hAnsi="CG Times (WN)"/>
                <w:noProof/>
              </w:rPr>
              <w:t xml:space="preserve"> message with </w:t>
            </w:r>
            <w:r w:rsidRPr="00D2077B">
              <w:rPr>
                <w:rFonts w:ascii="CG Times (WN)" w:hAnsi="CG Times (WN)"/>
                <w:i/>
                <w:noProof/>
              </w:rPr>
              <w:t>delayBudgetReport</w:t>
            </w:r>
            <w:r w:rsidRPr="005D109D">
              <w:rPr>
                <w:rFonts w:ascii="CG Times (WN)" w:hAnsi="CG Times (WN)"/>
                <w:noProof/>
              </w:rPr>
              <w:t xml:space="preserve"> since it was configured to provide delay budget report</w:t>
            </w:r>
            <w:r>
              <w:rPr>
                <w:rFonts w:ascii="CG Times (WN)" w:hAnsi="CG Times (WN)"/>
                <w:noProof/>
              </w:rPr>
              <w:t>”</w:t>
            </w:r>
            <w:r>
              <w:rPr>
                <w:rFonts w:ascii="CG Times (WN)" w:hAnsi="CG Times (WN)" w:hint="eastAsia"/>
                <w:noProof/>
              </w:rPr>
              <w:t xml:space="preserve">, no matter whether the UE initiates the transmission of </w:t>
            </w:r>
            <w:r w:rsidRPr="005D109D">
              <w:rPr>
                <w:rFonts w:ascii="CG Times (WN)" w:hAnsi="CG Times (WN)"/>
                <w:i/>
                <w:noProof/>
              </w:rPr>
              <w:t>UEAssistanceInformation</w:t>
            </w:r>
            <w:r>
              <w:rPr>
                <w:rFonts w:ascii="CG Times (WN)" w:hAnsi="CG Times (WN)" w:hint="eastAsia"/>
                <w:i/>
                <w:noProof/>
              </w:rPr>
              <w:t xml:space="preserve"> </w:t>
            </w:r>
            <w:r w:rsidRPr="005D109D">
              <w:rPr>
                <w:rFonts w:ascii="CG Times (WN)" w:hAnsi="CG Times (WN)"/>
                <w:noProof/>
              </w:rPr>
              <w:t>with the type that was transmitted during the last 1 second before handover and still configured to be able to transmit in the target gNB.</w:t>
            </w:r>
          </w:p>
          <w:p w14:paraId="1939CDD3" w14:textId="77777777" w:rsidR="00B6638E" w:rsidRPr="00B6638E" w:rsidRDefault="00B6638E" w:rsidP="00B6638E">
            <w:pPr>
              <w:rPr>
                <w:rFonts w:ascii="Times New Roman" w:eastAsia="等线" w:hAnsi="Times New Roman"/>
                <w:sz w:val="22"/>
                <w:szCs w:val="22"/>
                <w:lang w:eastAsia="zh-CN"/>
              </w:rPr>
            </w:pPr>
            <w:r w:rsidRPr="00B6638E">
              <w:rPr>
                <w:rFonts w:ascii="Times New Roman" w:eastAsia="等线" w:hAnsi="Times New Roman" w:hint="eastAsia"/>
                <w:sz w:val="22"/>
                <w:szCs w:val="22"/>
                <w:lang w:eastAsia="zh-CN"/>
              </w:rPr>
              <w:t>So issue 3 can be changed to:</w:t>
            </w:r>
          </w:p>
          <w:p w14:paraId="5A60E354" w14:textId="2254676C" w:rsidR="00B6638E" w:rsidRPr="006960C8" w:rsidRDefault="00B6638E" w:rsidP="00D93F35">
            <w:pPr>
              <w:rPr>
                <w:rFonts w:eastAsiaTheme="minorEastAsia"/>
                <w:b/>
                <w:bCs/>
                <w:sz w:val="22"/>
                <w:szCs w:val="22"/>
                <w:u w:val="single"/>
                <w:lang w:eastAsia="ja-JP"/>
              </w:rPr>
            </w:pPr>
            <w:r w:rsidRPr="00B6638E">
              <w:rPr>
                <w:rFonts w:ascii="Times New Roman" w:eastAsia="等线" w:hAnsi="Times New Roman"/>
                <w:sz w:val="22"/>
                <w:lang w:eastAsia="zh-CN"/>
              </w:rPr>
              <w:t xml:space="preserve">UE </w:t>
            </w:r>
            <w:r w:rsidRPr="00B6638E">
              <w:rPr>
                <w:rFonts w:ascii="Times New Roman" w:eastAsia="等线" w:hAnsi="Times New Roman" w:hint="eastAsia"/>
                <w:color w:val="FF0000"/>
                <w:sz w:val="22"/>
                <w:lang w:eastAsia="zh-CN"/>
              </w:rPr>
              <w:t>initiate</w:t>
            </w:r>
            <w:r w:rsidRPr="00B6638E">
              <w:rPr>
                <w:rFonts w:ascii="Times New Roman" w:eastAsia="等线" w:hAnsi="Times New Roman"/>
                <w:color w:val="FF0000"/>
                <w:sz w:val="22"/>
                <w:lang w:eastAsia="zh-CN"/>
              </w:rPr>
              <w:t xml:space="preserve"> </w:t>
            </w:r>
            <w:r w:rsidR="00D93F35" w:rsidRPr="00D93F35">
              <w:rPr>
                <w:rFonts w:ascii="Times New Roman" w:eastAsia="等线" w:hAnsi="Times New Roman" w:hint="eastAsia"/>
                <w:sz w:val="22"/>
                <w:lang w:eastAsia="zh-CN"/>
              </w:rPr>
              <w:t>the transmission of</w:t>
            </w:r>
            <w:r w:rsidR="00D93F35" w:rsidRPr="00B6638E">
              <w:rPr>
                <w:rFonts w:ascii="Times New Roman" w:eastAsia="等线" w:hAnsi="Times New Roman"/>
                <w:i/>
                <w:sz w:val="22"/>
                <w:lang w:eastAsia="zh-CN"/>
              </w:rPr>
              <w:t xml:space="preserve"> </w:t>
            </w:r>
            <w:proofErr w:type="spellStart"/>
            <w:r w:rsidRPr="00B6638E">
              <w:rPr>
                <w:rFonts w:ascii="Times New Roman" w:eastAsia="等线" w:hAnsi="Times New Roman"/>
                <w:i/>
                <w:sz w:val="22"/>
                <w:lang w:eastAsia="zh-CN"/>
              </w:rPr>
              <w:t>UEAssistanceInformation</w:t>
            </w:r>
            <w:proofErr w:type="spellEnd"/>
            <w:r w:rsidRPr="00B6638E">
              <w:rPr>
                <w:rFonts w:ascii="Times New Roman" w:eastAsia="等线" w:hAnsi="Times New Roman"/>
                <w:sz w:val="22"/>
                <w:lang w:eastAsia="zh-CN"/>
              </w:rPr>
              <w:t xml:space="preserve"> </w:t>
            </w:r>
            <w:r w:rsidRPr="00B6638E">
              <w:rPr>
                <w:rFonts w:ascii="Times New Roman" w:eastAsia="等线" w:hAnsi="Times New Roman" w:hint="eastAsia"/>
                <w:color w:val="FF0000"/>
                <w:sz w:val="22"/>
                <w:lang w:eastAsia="zh-CN"/>
              </w:rPr>
              <w:t>if</w:t>
            </w:r>
            <w:r w:rsidRPr="00B6638E">
              <w:rPr>
                <w:rFonts w:ascii="Times New Roman" w:eastAsia="等线" w:hAnsi="Times New Roman"/>
                <w:sz w:val="22"/>
                <w:lang w:eastAsia="zh-CN"/>
              </w:rPr>
              <w:t xml:space="preserve"> the type (i.e. delay budget report, overheating) that was transmitted during the last 1 second before handover </w:t>
            </w:r>
            <w:r w:rsidRPr="00B6638E">
              <w:rPr>
                <w:rFonts w:ascii="Times New Roman" w:eastAsia="等线" w:hAnsi="Times New Roman" w:hint="eastAsia"/>
                <w:sz w:val="22"/>
                <w:lang w:eastAsia="zh-CN"/>
              </w:rPr>
              <w:t>are</w:t>
            </w:r>
            <w:r w:rsidRPr="00B6638E">
              <w:rPr>
                <w:rFonts w:ascii="Times New Roman" w:eastAsia="等线" w:hAnsi="Times New Roman"/>
                <w:sz w:val="22"/>
                <w:lang w:eastAsia="zh-CN"/>
              </w:rPr>
              <w:t xml:space="preserve"> still configured to be able to transmit in the target </w:t>
            </w:r>
            <w:proofErr w:type="spellStart"/>
            <w:r w:rsidRPr="00B6638E">
              <w:rPr>
                <w:rFonts w:ascii="Times New Roman" w:eastAsia="等线" w:hAnsi="Times New Roman"/>
                <w:sz w:val="22"/>
                <w:lang w:eastAsia="zh-CN"/>
              </w:rPr>
              <w:t>gNB</w:t>
            </w:r>
            <w:proofErr w:type="spellEnd"/>
            <w:r w:rsidRPr="00B6638E">
              <w:rPr>
                <w:rFonts w:ascii="Times New Roman" w:eastAsia="等线" w:hAnsi="Times New Roman"/>
                <w:sz w:val="22"/>
                <w:lang w:eastAsia="zh-CN"/>
              </w:rPr>
              <w:t>.</w:t>
            </w:r>
          </w:p>
        </w:tc>
      </w:tr>
      <w:tr w:rsidR="009843A2" w:rsidRPr="00230B1C" w14:paraId="0953EB25" w14:textId="77777777" w:rsidTr="3592B9B8">
        <w:tc>
          <w:tcPr>
            <w:tcW w:w="1838" w:type="dxa"/>
          </w:tcPr>
          <w:p w14:paraId="4C3F40FB" w14:textId="3BBC6410" w:rsidR="009843A2" w:rsidRPr="00230B1C" w:rsidRDefault="002A3A5E" w:rsidP="006E2459">
            <w:p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v</w:t>
            </w:r>
            <w:r>
              <w:rPr>
                <w:rFonts w:ascii="Times New Roman" w:eastAsiaTheme="minorEastAsia" w:hAnsi="Times New Roman"/>
                <w:sz w:val="22"/>
                <w:szCs w:val="22"/>
                <w:lang w:eastAsia="zh-CN"/>
              </w:rPr>
              <w:t>ivo</w:t>
            </w:r>
          </w:p>
        </w:tc>
        <w:tc>
          <w:tcPr>
            <w:tcW w:w="1985" w:type="dxa"/>
          </w:tcPr>
          <w:p w14:paraId="31ACA8F0" w14:textId="7AA46651" w:rsidR="002A3A5E" w:rsidRPr="00230B1C" w:rsidRDefault="002A3A5E" w:rsidP="006E2459">
            <w:p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A</w:t>
            </w:r>
            <w:r>
              <w:rPr>
                <w:rFonts w:ascii="Times New Roman" w:eastAsiaTheme="minorEastAsia" w:hAnsi="Times New Roman"/>
                <w:sz w:val="22"/>
                <w:szCs w:val="22"/>
                <w:lang w:eastAsia="zh-CN"/>
              </w:rPr>
              <w:t xml:space="preserve">gree with issue 1 and issue 2. </w:t>
            </w:r>
          </w:p>
        </w:tc>
        <w:tc>
          <w:tcPr>
            <w:tcW w:w="5808" w:type="dxa"/>
          </w:tcPr>
          <w:p w14:paraId="11CD9DDC" w14:textId="69AFD623" w:rsidR="007B14E7" w:rsidRDefault="002C3586" w:rsidP="007B14E7">
            <w:pPr>
              <w:rPr>
                <w:rFonts w:ascii="Times New Roman" w:eastAsia="等线" w:hAnsi="Times New Roman"/>
                <w:sz w:val="22"/>
                <w:szCs w:val="22"/>
                <w:lang w:eastAsia="zh-CN"/>
              </w:rPr>
            </w:pPr>
            <w:r>
              <w:rPr>
                <w:rFonts w:ascii="Times New Roman" w:eastAsiaTheme="minorEastAsia" w:hAnsi="Times New Roman" w:hint="eastAsia"/>
                <w:sz w:val="22"/>
                <w:szCs w:val="22"/>
                <w:lang w:eastAsia="zh-CN"/>
              </w:rPr>
              <w:t>F</w:t>
            </w:r>
            <w:r>
              <w:rPr>
                <w:rFonts w:ascii="Times New Roman" w:eastAsiaTheme="minorEastAsia" w:hAnsi="Times New Roman"/>
                <w:sz w:val="22"/>
                <w:szCs w:val="22"/>
                <w:lang w:eastAsia="zh-CN"/>
              </w:rPr>
              <w:t xml:space="preserve">or issue 3, </w:t>
            </w:r>
            <w:r w:rsidR="00B67307">
              <w:rPr>
                <w:rFonts w:ascii="Times New Roman" w:eastAsiaTheme="minorEastAsia" w:hAnsi="Times New Roman"/>
                <w:sz w:val="22"/>
                <w:szCs w:val="22"/>
                <w:lang w:eastAsia="zh-CN"/>
              </w:rPr>
              <w:t>w</w:t>
            </w:r>
            <w:r w:rsidR="007B14E7">
              <w:rPr>
                <w:rFonts w:ascii="Times New Roman" w:eastAsia="等线" w:hAnsi="Times New Roman"/>
                <w:sz w:val="22"/>
                <w:szCs w:val="22"/>
                <w:lang w:eastAsia="zh-CN"/>
              </w:rPr>
              <w:t xml:space="preserve">e don’t think it is an </w:t>
            </w:r>
            <w:r w:rsidR="007B14E7" w:rsidRPr="00C11625">
              <w:rPr>
                <w:rFonts w:ascii="Times New Roman" w:eastAsia="等线" w:hAnsi="Times New Roman"/>
                <w:sz w:val="22"/>
                <w:szCs w:val="22"/>
                <w:lang w:eastAsia="zh-CN"/>
              </w:rPr>
              <w:t>erroneous case</w:t>
            </w:r>
            <w:r w:rsidR="007B14E7">
              <w:rPr>
                <w:rFonts w:ascii="Times New Roman" w:eastAsia="等线" w:hAnsi="Times New Roman"/>
                <w:sz w:val="22"/>
                <w:szCs w:val="22"/>
                <w:lang w:eastAsia="zh-CN"/>
              </w:rPr>
              <w:t>.</w:t>
            </w:r>
          </w:p>
          <w:p w14:paraId="59F03CD0" w14:textId="41B9F240" w:rsidR="00B67307" w:rsidRDefault="00B67307" w:rsidP="007B14E7">
            <w:pPr>
              <w:rPr>
                <w:rFonts w:ascii="Times New Roman" w:eastAsia="等线" w:hAnsi="Times New Roman"/>
                <w:sz w:val="22"/>
                <w:szCs w:val="22"/>
                <w:lang w:eastAsia="zh-CN"/>
              </w:rPr>
            </w:pPr>
            <w:r>
              <w:rPr>
                <w:rFonts w:ascii="Times New Roman" w:eastAsia="等线" w:hAnsi="Times New Roman"/>
                <w:sz w:val="22"/>
                <w:szCs w:val="22"/>
                <w:lang w:eastAsia="zh-CN"/>
              </w:rPr>
              <w:t xml:space="preserve">The point here is whether the UAI other than </w:t>
            </w:r>
            <w:r w:rsidRPr="000B071E">
              <w:rPr>
                <w:rFonts w:ascii="Times New Roman" w:eastAsia="等线" w:hAnsi="Times New Roman"/>
                <w:sz w:val="22"/>
                <w:szCs w:val="22"/>
                <w:u w:val="single"/>
                <w:lang w:eastAsia="zh-CN"/>
              </w:rPr>
              <w:t>the type that was transmitted during the last 1 second before handover</w:t>
            </w:r>
            <w:r w:rsidR="000B071E">
              <w:rPr>
                <w:rFonts w:ascii="Times New Roman" w:eastAsia="等线" w:hAnsi="Times New Roman"/>
                <w:sz w:val="22"/>
                <w:szCs w:val="22"/>
                <w:lang w:eastAsia="zh-CN"/>
              </w:rPr>
              <w:t xml:space="preserve"> is allowed to be reported when target node configured to transmit:</w:t>
            </w:r>
          </w:p>
          <w:p w14:paraId="158F479C" w14:textId="4315129F" w:rsidR="000B071E" w:rsidRDefault="000B071E" w:rsidP="007B14E7">
            <w:pPr>
              <w:rPr>
                <w:rFonts w:ascii="Times New Roman" w:eastAsia="等线" w:hAnsi="Times New Roman"/>
                <w:sz w:val="22"/>
                <w:szCs w:val="22"/>
                <w:lang w:eastAsia="zh-CN"/>
              </w:rPr>
            </w:pPr>
            <w:r>
              <w:rPr>
                <w:rFonts w:ascii="Times New Roman" w:eastAsia="等线" w:hAnsi="Times New Roman" w:hint="eastAsia"/>
                <w:sz w:val="22"/>
                <w:szCs w:val="22"/>
                <w:lang w:eastAsia="zh-CN"/>
              </w:rPr>
              <w:t>O</w:t>
            </w:r>
            <w:r>
              <w:rPr>
                <w:rFonts w:ascii="Times New Roman" w:eastAsia="等线" w:hAnsi="Times New Roman"/>
                <w:sz w:val="22"/>
                <w:szCs w:val="22"/>
                <w:lang w:eastAsia="zh-CN"/>
              </w:rPr>
              <w:t xml:space="preserve">ption1: Yes. This is the intention for CATT’s CR and QC’s suggestion. </w:t>
            </w:r>
          </w:p>
          <w:p w14:paraId="3F297295" w14:textId="1BC00998" w:rsidR="000B071E" w:rsidRDefault="000B071E" w:rsidP="007B14E7">
            <w:pPr>
              <w:rPr>
                <w:rFonts w:ascii="Times New Roman" w:eastAsia="等线" w:hAnsi="Times New Roman"/>
                <w:sz w:val="22"/>
                <w:szCs w:val="22"/>
                <w:lang w:eastAsia="zh-CN"/>
              </w:rPr>
            </w:pPr>
            <w:r>
              <w:rPr>
                <w:rFonts w:ascii="Times New Roman" w:eastAsia="等线" w:hAnsi="Times New Roman" w:hint="eastAsia"/>
                <w:sz w:val="22"/>
                <w:szCs w:val="22"/>
                <w:lang w:eastAsia="zh-CN"/>
              </w:rPr>
              <w:t>O</w:t>
            </w:r>
            <w:r>
              <w:rPr>
                <w:rFonts w:ascii="Times New Roman" w:eastAsia="等线" w:hAnsi="Times New Roman"/>
                <w:sz w:val="22"/>
                <w:szCs w:val="22"/>
                <w:lang w:eastAsia="zh-CN"/>
              </w:rPr>
              <w:t>ption2: No.</w:t>
            </w:r>
            <w:r w:rsidR="00606277">
              <w:rPr>
                <w:rFonts w:ascii="Times New Roman" w:eastAsia="等线" w:hAnsi="Times New Roman"/>
                <w:sz w:val="22"/>
                <w:szCs w:val="22"/>
                <w:lang w:eastAsia="zh-CN"/>
              </w:rPr>
              <w:t xml:space="preserve"> This is the intention for Huawei’s CR.</w:t>
            </w:r>
          </w:p>
          <w:p w14:paraId="313CC1A5" w14:textId="48947CA5" w:rsidR="00606277" w:rsidRDefault="00606277" w:rsidP="007B14E7">
            <w:pPr>
              <w:rPr>
                <w:rFonts w:ascii="Times New Roman" w:eastAsia="等线" w:hAnsi="Times New Roman"/>
                <w:sz w:val="22"/>
                <w:szCs w:val="22"/>
                <w:lang w:eastAsia="zh-CN"/>
              </w:rPr>
            </w:pPr>
            <w:r>
              <w:rPr>
                <w:rFonts w:ascii="Times New Roman" w:eastAsia="等线" w:hAnsi="Times New Roman" w:hint="eastAsia"/>
                <w:sz w:val="22"/>
                <w:szCs w:val="22"/>
                <w:lang w:eastAsia="zh-CN"/>
              </w:rPr>
              <w:t>I</w:t>
            </w:r>
            <w:r>
              <w:rPr>
                <w:rFonts w:ascii="Times New Roman" w:eastAsia="等线" w:hAnsi="Times New Roman"/>
                <w:sz w:val="22"/>
                <w:szCs w:val="22"/>
                <w:lang w:eastAsia="zh-CN"/>
              </w:rPr>
              <w:t xml:space="preserve">n our understanding, we prefer option 1, i.e. </w:t>
            </w:r>
            <w:r w:rsidRPr="00606277">
              <w:rPr>
                <w:rFonts w:ascii="Times New Roman" w:eastAsia="等线" w:hAnsi="Times New Roman"/>
                <w:sz w:val="22"/>
                <w:szCs w:val="22"/>
                <w:lang w:eastAsia="zh-CN"/>
              </w:rPr>
              <w:t xml:space="preserve">UE </w:t>
            </w:r>
            <w:r>
              <w:rPr>
                <w:rFonts w:ascii="Times New Roman" w:eastAsia="等线" w:hAnsi="Times New Roman"/>
                <w:sz w:val="22"/>
                <w:szCs w:val="22"/>
                <w:lang w:eastAsia="zh-CN"/>
              </w:rPr>
              <w:t xml:space="preserve">not </w:t>
            </w:r>
            <w:r w:rsidRPr="00606277">
              <w:rPr>
                <w:rFonts w:ascii="Times New Roman" w:eastAsia="等线" w:hAnsi="Times New Roman"/>
                <w:sz w:val="22"/>
                <w:szCs w:val="22"/>
                <w:lang w:eastAsia="zh-CN"/>
              </w:rPr>
              <w:t>only</w:t>
            </w:r>
            <w:r>
              <w:rPr>
                <w:rFonts w:ascii="Times New Roman" w:eastAsia="等线" w:hAnsi="Times New Roman"/>
                <w:sz w:val="22"/>
                <w:szCs w:val="22"/>
                <w:lang w:eastAsia="zh-CN"/>
              </w:rPr>
              <w:t xml:space="preserve"> can</w:t>
            </w:r>
            <w:r w:rsidRPr="00606277">
              <w:rPr>
                <w:rFonts w:ascii="Times New Roman" w:eastAsia="等线" w:hAnsi="Times New Roman"/>
                <w:sz w:val="22"/>
                <w:szCs w:val="22"/>
                <w:lang w:eastAsia="zh-CN"/>
              </w:rPr>
              <w:t xml:space="preserve"> transmit the </w:t>
            </w:r>
            <w:proofErr w:type="spellStart"/>
            <w:r w:rsidRPr="00606277">
              <w:rPr>
                <w:rFonts w:ascii="Times New Roman" w:eastAsia="等线" w:hAnsi="Times New Roman"/>
                <w:sz w:val="22"/>
                <w:szCs w:val="22"/>
                <w:lang w:eastAsia="zh-CN"/>
              </w:rPr>
              <w:t>UEAssistanceInformation</w:t>
            </w:r>
            <w:proofErr w:type="spellEnd"/>
            <w:r w:rsidRPr="00606277">
              <w:rPr>
                <w:rFonts w:ascii="Times New Roman" w:eastAsia="等线" w:hAnsi="Times New Roman"/>
                <w:sz w:val="22"/>
                <w:szCs w:val="22"/>
                <w:lang w:eastAsia="zh-CN"/>
              </w:rPr>
              <w:t xml:space="preserve"> with the type that was transmitted during the last 1 second before handover</w:t>
            </w:r>
            <w:r w:rsidR="0011044F">
              <w:rPr>
                <w:rFonts w:ascii="Times New Roman" w:eastAsia="等线" w:hAnsi="Times New Roman"/>
                <w:sz w:val="22"/>
                <w:szCs w:val="22"/>
                <w:lang w:eastAsia="zh-CN"/>
              </w:rPr>
              <w:t xml:space="preserve">, but also can transmit other </w:t>
            </w:r>
            <w:proofErr w:type="spellStart"/>
            <w:r w:rsidR="0011044F">
              <w:rPr>
                <w:rFonts w:ascii="Times New Roman" w:eastAsia="等线" w:hAnsi="Times New Roman"/>
                <w:sz w:val="22"/>
                <w:szCs w:val="22"/>
                <w:lang w:eastAsia="zh-CN"/>
              </w:rPr>
              <w:t>UEAssistanceInformation</w:t>
            </w:r>
            <w:proofErr w:type="spellEnd"/>
            <w:r w:rsidR="0011044F">
              <w:rPr>
                <w:rFonts w:ascii="Times New Roman" w:eastAsia="等线" w:hAnsi="Times New Roman"/>
                <w:sz w:val="22"/>
                <w:szCs w:val="22"/>
                <w:lang w:eastAsia="zh-CN"/>
              </w:rPr>
              <w:t xml:space="preserve"> configured by target </w:t>
            </w:r>
            <w:proofErr w:type="spellStart"/>
            <w:r w:rsidR="0011044F">
              <w:rPr>
                <w:rFonts w:ascii="Times New Roman" w:eastAsia="等线" w:hAnsi="Times New Roman"/>
                <w:sz w:val="22"/>
                <w:szCs w:val="22"/>
                <w:lang w:eastAsia="zh-CN"/>
              </w:rPr>
              <w:t>g</w:t>
            </w:r>
            <w:r w:rsidR="003A32F4">
              <w:rPr>
                <w:rFonts w:ascii="Times New Roman" w:eastAsia="等线" w:hAnsi="Times New Roman"/>
                <w:sz w:val="22"/>
                <w:szCs w:val="22"/>
                <w:lang w:eastAsia="zh-CN"/>
              </w:rPr>
              <w:t>NB</w:t>
            </w:r>
            <w:proofErr w:type="spellEnd"/>
            <w:r w:rsidR="003A32F4">
              <w:rPr>
                <w:rFonts w:ascii="Times New Roman" w:eastAsia="等线" w:hAnsi="Times New Roman"/>
                <w:sz w:val="22"/>
                <w:szCs w:val="22"/>
                <w:lang w:eastAsia="zh-CN"/>
              </w:rPr>
              <w:t xml:space="preserve">. </w:t>
            </w:r>
          </w:p>
          <w:p w14:paraId="037E8F73" w14:textId="412C4319" w:rsidR="00E06F62" w:rsidRDefault="00E06F62" w:rsidP="007B14E7">
            <w:pPr>
              <w:rPr>
                <w:rFonts w:ascii="Times New Roman" w:eastAsia="等线" w:hAnsi="Times New Roman"/>
                <w:sz w:val="22"/>
                <w:szCs w:val="22"/>
                <w:lang w:eastAsia="zh-CN"/>
              </w:rPr>
            </w:pPr>
            <w:r>
              <w:rPr>
                <w:rFonts w:ascii="Times New Roman" w:eastAsia="等线" w:hAnsi="Times New Roman" w:hint="eastAsia"/>
                <w:sz w:val="22"/>
                <w:szCs w:val="22"/>
                <w:lang w:eastAsia="zh-CN"/>
              </w:rPr>
              <w:t>T</w:t>
            </w:r>
            <w:r>
              <w:rPr>
                <w:rFonts w:ascii="Times New Roman" w:eastAsia="等线" w:hAnsi="Times New Roman"/>
                <w:sz w:val="22"/>
                <w:szCs w:val="22"/>
                <w:lang w:eastAsia="zh-CN"/>
              </w:rPr>
              <w:t>hus, we prefer the change proposed by CATT or QC.</w:t>
            </w:r>
          </w:p>
          <w:p w14:paraId="5A16F0AB" w14:textId="344898DF" w:rsidR="00E06F62" w:rsidRDefault="00E06F62" w:rsidP="007B14E7">
            <w:pPr>
              <w:rPr>
                <w:rFonts w:ascii="Times New Roman" w:eastAsia="等线" w:hAnsi="Times New Roman"/>
                <w:sz w:val="22"/>
                <w:szCs w:val="22"/>
                <w:lang w:eastAsia="zh-CN"/>
              </w:rPr>
            </w:pPr>
            <w:r>
              <w:rPr>
                <w:rFonts w:ascii="Times New Roman" w:eastAsia="等线" w:hAnsi="Times New Roman" w:hint="eastAsia"/>
                <w:sz w:val="22"/>
                <w:szCs w:val="22"/>
                <w:lang w:eastAsia="zh-CN"/>
              </w:rPr>
              <w:lastRenderedPageBreak/>
              <w:t>R</w:t>
            </w:r>
            <w:r>
              <w:rPr>
                <w:rFonts w:ascii="Times New Roman" w:eastAsia="等线" w:hAnsi="Times New Roman"/>
                <w:sz w:val="22"/>
                <w:szCs w:val="22"/>
                <w:lang w:eastAsia="zh-CN"/>
              </w:rPr>
              <w:t>egarding to the QC’s suggestion, we think the last change of Huawei’s CR is also needed:</w:t>
            </w:r>
          </w:p>
          <w:p w14:paraId="63D8E50F" w14:textId="77777777" w:rsidR="00E06F62" w:rsidRPr="00A84391" w:rsidRDefault="00E06F62" w:rsidP="00E06F62">
            <w:pPr>
              <w:overflowPunct w:val="0"/>
              <w:autoSpaceDE w:val="0"/>
              <w:autoSpaceDN w:val="0"/>
              <w:adjustRightInd w:val="0"/>
              <w:ind w:left="568" w:hanging="284"/>
              <w:textAlignment w:val="baseline"/>
              <w:rPr>
                <w:rFonts w:eastAsia="Times New Roman"/>
                <w:lang w:eastAsia="x-none"/>
              </w:rPr>
            </w:pPr>
            <w:r w:rsidRPr="00A84391">
              <w:rPr>
                <w:rFonts w:eastAsia="Times New Roman"/>
                <w:lang w:eastAsia="x-none"/>
              </w:rPr>
              <w:t>1&gt;</w:t>
            </w:r>
            <w:r w:rsidRPr="00A84391">
              <w:rPr>
                <w:rFonts w:eastAsia="Times New Roman"/>
                <w:lang w:eastAsia="x-none"/>
              </w:rPr>
              <w:tab/>
              <w:t xml:space="preserve">if transmission of the </w:t>
            </w:r>
            <w:proofErr w:type="spellStart"/>
            <w:r w:rsidRPr="00A84391">
              <w:rPr>
                <w:rFonts w:eastAsia="Times New Roman"/>
                <w:i/>
                <w:lang w:eastAsia="x-none"/>
              </w:rPr>
              <w:t>UEAssistanceInformation</w:t>
            </w:r>
            <w:proofErr w:type="spellEnd"/>
            <w:r w:rsidRPr="00A84391">
              <w:rPr>
                <w:rFonts w:eastAsia="Times New Roman"/>
                <w:lang w:eastAsia="x-none"/>
              </w:rPr>
              <w:t xml:space="preserve"> message is initiated to provide a delay budget report according to 5.7.4.2</w:t>
            </w:r>
            <w:ins w:id="2" w:author="Huawei" w:date="2020-08-03T15:20:00Z">
              <w:r>
                <w:rPr>
                  <w:rFonts w:eastAsia="Times New Roman"/>
                  <w:lang w:eastAsia="x-none"/>
                </w:rPr>
                <w:t xml:space="preserve"> or </w:t>
              </w:r>
              <w:r w:rsidRPr="008C15D9">
                <w:rPr>
                  <w:rFonts w:eastAsia="Times New Roman"/>
                  <w:lang w:eastAsia="x-none"/>
                </w:rPr>
                <w:t>5.3.5.3</w:t>
              </w:r>
            </w:ins>
            <w:r w:rsidRPr="00A84391">
              <w:rPr>
                <w:rFonts w:eastAsia="Times New Roman"/>
                <w:lang w:eastAsia="x-none"/>
              </w:rPr>
              <w:t>;</w:t>
            </w:r>
          </w:p>
          <w:p w14:paraId="12D859E0" w14:textId="77777777" w:rsidR="00E06F62" w:rsidRPr="00A84391" w:rsidRDefault="00E06F62" w:rsidP="00E06F62">
            <w:pPr>
              <w:overflowPunct w:val="0"/>
              <w:autoSpaceDE w:val="0"/>
              <w:autoSpaceDN w:val="0"/>
              <w:adjustRightInd w:val="0"/>
              <w:ind w:left="851" w:hanging="284"/>
              <w:textAlignment w:val="baseline"/>
              <w:rPr>
                <w:rFonts w:eastAsia="Times New Roman"/>
                <w:lang w:eastAsia="x-none"/>
              </w:rPr>
            </w:pPr>
            <w:r w:rsidRPr="00A84391">
              <w:rPr>
                <w:rFonts w:eastAsia="Times New Roman"/>
                <w:lang w:eastAsia="x-none"/>
              </w:rPr>
              <w:t>2&gt;</w:t>
            </w:r>
            <w:r w:rsidRPr="00A84391">
              <w:rPr>
                <w:rFonts w:eastAsia="Times New Roman"/>
                <w:lang w:eastAsia="ko-KR"/>
              </w:rPr>
              <w:tab/>
            </w:r>
            <w:r w:rsidRPr="00A84391">
              <w:rPr>
                <w:rFonts w:eastAsia="Times New Roman"/>
                <w:lang w:eastAsia="x-none"/>
              </w:rPr>
              <w:t xml:space="preserve">set </w:t>
            </w:r>
            <w:proofErr w:type="spellStart"/>
            <w:r w:rsidRPr="00A84391">
              <w:rPr>
                <w:rFonts w:eastAsia="Times New Roman"/>
                <w:i/>
                <w:iCs/>
                <w:lang w:eastAsia="x-none"/>
              </w:rPr>
              <w:t>delay</w:t>
            </w:r>
            <w:r w:rsidRPr="00A84391">
              <w:rPr>
                <w:rFonts w:eastAsia="Times New Roman"/>
                <w:i/>
                <w:iCs/>
                <w:lang w:eastAsia="ko-KR"/>
              </w:rPr>
              <w:t>Budget</w:t>
            </w:r>
            <w:r w:rsidRPr="00A84391">
              <w:rPr>
                <w:rFonts w:eastAsia="Times New Roman"/>
                <w:i/>
                <w:iCs/>
                <w:lang w:eastAsia="x-none"/>
              </w:rPr>
              <w:t>Report</w:t>
            </w:r>
            <w:proofErr w:type="spellEnd"/>
            <w:r w:rsidRPr="00A84391">
              <w:rPr>
                <w:rFonts w:eastAsia="Times New Roman"/>
                <w:lang w:eastAsia="x-none"/>
              </w:rPr>
              <w:t xml:space="preserve"> to </w:t>
            </w:r>
            <w:r w:rsidRPr="00A84391">
              <w:rPr>
                <w:rFonts w:eastAsia="Times New Roman"/>
                <w:i/>
                <w:iCs/>
                <w:lang w:eastAsia="zh-CN"/>
              </w:rPr>
              <w:t>type1</w:t>
            </w:r>
            <w:r w:rsidRPr="00A84391">
              <w:rPr>
                <w:rFonts w:eastAsia="Times New Roman"/>
                <w:lang w:eastAsia="zh-CN"/>
              </w:rPr>
              <w:t xml:space="preserve"> according to a desired value</w:t>
            </w:r>
            <w:r w:rsidRPr="00A84391">
              <w:rPr>
                <w:rFonts w:eastAsia="Times New Roman"/>
                <w:lang w:eastAsia="x-none"/>
              </w:rPr>
              <w:t>;</w:t>
            </w:r>
          </w:p>
          <w:p w14:paraId="10FCAFA8" w14:textId="77777777" w:rsidR="00E06F62" w:rsidRPr="00A84391" w:rsidRDefault="00E06F62" w:rsidP="00E06F62">
            <w:pPr>
              <w:overflowPunct w:val="0"/>
              <w:autoSpaceDE w:val="0"/>
              <w:autoSpaceDN w:val="0"/>
              <w:adjustRightInd w:val="0"/>
              <w:ind w:left="568" w:hanging="284"/>
              <w:textAlignment w:val="baseline"/>
              <w:rPr>
                <w:rFonts w:eastAsia="MS Mincho"/>
              </w:rPr>
            </w:pPr>
            <w:r w:rsidRPr="00A84391">
              <w:rPr>
                <w:rFonts w:eastAsia="Times New Roman"/>
                <w:lang w:eastAsia="x-none"/>
              </w:rPr>
              <w:t>1&gt;</w:t>
            </w:r>
            <w:r w:rsidRPr="00A84391">
              <w:rPr>
                <w:rFonts w:eastAsia="Times New Roman"/>
                <w:lang w:eastAsia="x-none"/>
              </w:rPr>
              <w:tab/>
              <w:t xml:space="preserve">if transmission of the </w:t>
            </w:r>
            <w:proofErr w:type="spellStart"/>
            <w:r w:rsidRPr="00A84391">
              <w:rPr>
                <w:rFonts w:eastAsia="Times New Roman"/>
                <w:i/>
                <w:lang w:eastAsia="x-none"/>
              </w:rPr>
              <w:t>UEAssistanceInformation</w:t>
            </w:r>
            <w:proofErr w:type="spellEnd"/>
            <w:r w:rsidRPr="00A84391">
              <w:rPr>
                <w:rFonts w:eastAsia="Times New Roman"/>
                <w:lang w:eastAsia="x-none"/>
              </w:rPr>
              <w:t xml:space="preserve"> message is initiated to provide overheating assistance information according to 5.7.4.2</w:t>
            </w:r>
            <w:ins w:id="3" w:author="Huawei" w:date="2020-08-03T15:19:00Z">
              <w:r>
                <w:rPr>
                  <w:rFonts w:eastAsia="Times New Roman"/>
                  <w:lang w:eastAsia="x-none"/>
                </w:rPr>
                <w:t xml:space="preserve"> or </w:t>
              </w:r>
            </w:ins>
            <w:ins w:id="4" w:author="Huawei" w:date="2020-08-03T15:20:00Z">
              <w:r w:rsidRPr="008C15D9">
                <w:rPr>
                  <w:rFonts w:eastAsia="Times New Roman"/>
                  <w:lang w:eastAsia="x-none"/>
                </w:rPr>
                <w:t>5.3.5.3</w:t>
              </w:r>
            </w:ins>
            <w:r w:rsidRPr="00A84391">
              <w:rPr>
                <w:rFonts w:eastAsia="Times New Roman"/>
                <w:lang w:eastAsia="x-none"/>
              </w:rPr>
              <w:t>;</w:t>
            </w:r>
          </w:p>
          <w:p w14:paraId="47D9CB2A" w14:textId="0A559F73" w:rsidR="007B14E7" w:rsidRPr="00230B1C" w:rsidRDefault="007B14E7" w:rsidP="007B14E7">
            <w:pPr>
              <w:rPr>
                <w:rFonts w:ascii="Times New Roman" w:eastAsiaTheme="minorEastAsia" w:hAnsi="Times New Roman"/>
                <w:sz w:val="22"/>
                <w:szCs w:val="22"/>
                <w:lang w:eastAsia="zh-CN"/>
              </w:rPr>
            </w:pPr>
          </w:p>
        </w:tc>
      </w:tr>
      <w:tr w:rsidR="00BB131B" w:rsidRPr="00230B1C" w14:paraId="55498AAA" w14:textId="77777777" w:rsidTr="3592B9B8">
        <w:tc>
          <w:tcPr>
            <w:tcW w:w="1838" w:type="dxa"/>
          </w:tcPr>
          <w:p w14:paraId="73709898" w14:textId="3AB1191F" w:rsidR="00BB131B" w:rsidRPr="00230B1C" w:rsidRDefault="00BB131B" w:rsidP="006E2459">
            <w:pPr>
              <w:rPr>
                <w:rFonts w:ascii="Times New Roman" w:eastAsiaTheme="minorEastAsia" w:hAnsi="Times New Roman"/>
                <w:sz w:val="22"/>
                <w:szCs w:val="22"/>
                <w:lang w:eastAsia="ja-JP"/>
              </w:rPr>
            </w:pPr>
            <w:r>
              <w:rPr>
                <w:rFonts w:ascii="Times New Roman" w:eastAsiaTheme="minorEastAsia" w:hAnsi="Times New Roman"/>
                <w:sz w:val="22"/>
                <w:szCs w:val="22"/>
                <w:lang w:eastAsia="ja-JP"/>
              </w:rPr>
              <w:lastRenderedPageBreak/>
              <w:t>Samsung</w:t>
            </w:r>
          </w:p>
        </w:tc>
        <w:tc>
          <w:tcPr>
            <w:tcW w:w="1985" w:type="dxa"/>
          </w:tcPr>
          <w:p w14:paraId="419AFB3A" w14:textId="371D9E24" w:rsidR="00BB131B" w:rsidRPr="00230B1C" w:rsidRDefault="00BB131B" w:rsidP="006E2459">
            <w:pPr>
              <w:rPr>
                <w:rFonts w:ascii="Times New Roman" w:eastAsiaTheme="minorEastAsia" w:hAnsi="Times New Roman"/>
                <w:sz w:val="22"/>
                <w:szCs w:val="22"/>
                <w:lang w:eastAsia="ja-JP"/>
              </w:rPr>
            </w:pPr>
            <w:r>
              <w:rPr>
                <w:rFonts w:ascii="Times New Roman" w:eastAsiaTheme="minorEastAsia" w:hAnsi="Times New Roman"/>
                <w:sz w:val="22"/>
                <w:szCs w:val="22"/>
                <w:lang w:eastAsia="ja-JP"/>
              </w:rPr>
              <w:t>Agree</w:t>
            </w:r>
          </w:p>
        </w:tc>
        <w:tc>
          <w:tcPr>
            <w:tcW w:w="5808" w:type="dxa"/>
          </w:tcPr>
          <w:p w14:paraId="32E93A70" w14:textId="47136B43" w:rsidR="00BB131B" w:rsidRDefault="00BB131B" w:rsidP="006E2459">
            <w:pPr>
              <w:rPr>
                <w:rFonts w:ascii="Times New Roman" w:eastAsiaTheme="minorEastAsia" w:hAnsi="Times New Roman"/>
                <w:sz w:val="22"/>
                <w:szCs w:val="22"/>
                <w:lang w:eastAsia="ja-JP"/>
              </w:rPr>
            </w:pPr>
            <w:r>
              <w:rPr>
                <w:rFonts w:ascii="Times New Roman" w:eastAsiaTheme="minorEastAsia" w:hAnsi="Times New Roman"/>
                <w:sz w:val="22"/>
                <w:szCs w:val="22"/>
                <w:lang w:eastAsia="ja-JP"/>
              </w:rPr>
              <w:t xml:space="preserve">We think that late transmission prior to node change concerns another trigger for repeating transmission of the same UE assistance, except for parts not required by target. As it thus serves the same trigger purpose as </w:t>
            </w:r>
            <w:r w:rsidRPr="00A84391">
              <w:rPr>
                <w:rFonts w:eastAsia="Times New Roman"/>
                <w:lang w:eastAsia="x-none"/>
              </w:rPr>
              <w:t>5.7.4.2</w:t>
            </w:r>
            <w:r>
              <w:rPr>
                <w:rFonts w:eastAsia="Times New Roman"/>
                <w:lang w:eastAsia="x-none"/>
              </w:rPr>
              <w:t xml:space="preserve">, we think it is </w:t>
            </w:r>
            <w:r w:rsidR="005A17C0">
              <w:rPr>
                <w:rFonts w:eastAsia="Times New Roman"/>
                <w:lang w:eastAsia="x-none"/>
              </w:rPr>
              <w:t>appropriate</w:t>
            </w:r>
            <w:r>
              <w:rPr>
                <w:rFonts w:eastAsia="Times New Roman"/>
                <w:lang w:eastAsia="x-none"/>
              </w:rPr>
              <w:t xml:space="preserve"> to call </w:t>
            </w:r>
            <w:r w:rsidR="005A17C0">
              <w:rPr>
                <w:rFonts w:eastAsia="Times New Roman"/>
                <w:lang w:eastAsia="x-none"/>
              </w:rPr>
              <w:t xml:space="preserve">5.7.4.3 as suggested in </w:t>
            </w:r>
            <w:r w:rsidR="005A17C0" w:rsidRPr="005A17C0">
              <w:rPr>
                <w:rFonts w:eastAsia="Times New Roman"/>
                <w:lang w:eastAsia="x-none"/>
              </w:rPr>
              <w:t>Huawei’s CRs</w:t>
            </w:r>
          </w:p>
          <w:p w14:paraId="71A4AB38" w14:textId="0648A9CB" w:rsidR="00BB131B" w:rsidRPr="00230B1C" w:rsidRDefault="00BB131B" w:rsidP="006E2459">
            <w:pPr>
              <w:rPr>
                <w:rFonts w:ascii="Times New Roman" w:eastAsiaTheme="minorEastAsia" w:hAnsi="Times New Roman"/>
                <w:sz w:val="22"/>
                <w:szCs w:val="22"/>
                <w:lang w:eastAsia="ja-JP"/>
              </w:rPr>
            </w:pPr>
            <w:r>
              <w:rPr>
                <w:rFonts w:ascii="Times New Roman" w:eastAsiaTheme="minorEastAsia" w:hAnsi="Times New Roman"/>
                <w:sz w:val="22"/>
                <w:szCs w:val="22"/>
                <w:lang w:eastAsia="ja-JP"/>
              </w:rPr>
              <w:t xml:space="preserve">We assume that intention of 3 is to clarify that in case of UAI shortly before </w:t>
            </w:r>
            <w:proofErr w:type="spellStart"/>
            <w:r>
              <w:rPr>
                <w:rFonts w:ascii="Times New Roman" w:eastAsiaTheme="minorEastAsia" w:hAnsi="Times New Roman"/>
                <w:sz w:val="22"/>
                <w:szCs w:val="22"/>
                <w:lang w:eastAsia="ja-JP"/>
              </w:rPr>
              <w:t>reconfig</w:t>
            </w:r>
            <w:proofErr w:type="spellEnd"/>
            <w:r>
              <w:rPr>
                <w:rFonts w:ascii="Times New Roman" w:eastAsiaTheme="minorEastAsia" w:hAnsi="Times New Roman"/>
                <w:sz w:val="22"/>
                <w:szCs w:val="22"/>
                <w:lang w:eastAsia="ja-JP"/>
              </w:rPr>
              <w:t xml:space="preserve"> with sync, </w:t>
            </w:r>
            <w:r w:rsidRPr="00E72977">
              <w:rPr>
                <w:rFonts w:ascii="Times New Roman" w:eastAsiaTheme="minorEastAsia" w:hAnsi="Times New Roman"/>
                <w:sz w:val="22"/>
                <w:szCs w:val="22"/>
                <w:lang w:eastAsia="ja-JP"/>
              </w:rPr>
              <w:t xml:space="preserve">UE </w:t>
            </w:r>
            <w:r>
              <w:rPr>
                <w:rFonts w:ascii="Times New Roman" w:eastAsiaTheme="minorEastAsia" w:hAnsi="Times New Roman"/>
                <w:sz w:val="22"/>
                <w:szCs w:val="22"/>
                <w:lang w:eastAsia="ja-JP"/>
              </w:rPr>
              <w:t xml:space="preserve">merely triggers </w:t>
            </w:r>
            <w:r w:rsidRPr="00E72977">
              <w:rPr>
                <w:rFonts w:ascii="Times New Roman" w:eastAsiaTheme="minorEastAsia" w:hAnsi="Times New Roman"/>
                <w:sz w:val="22"/>
                <w:szCs w:val="22"/>
                <w:lang w:eastAsia="ja-JP"/>
              </w:rPr>
              <w:t>transmi</w:t>
            </w:r>
            <w:r>
              <w:rPr>
                <w:rFonts w:ascii="Times New Roman" w:eastAsiaTheme="minorEastAsia" w:hAnsi="Times New Roman"/>
                <w:sz w:val="22"/>
                <w:szCs w:val="22"/>
                <w:lang w:eastAsia="ja-JP"/>
              </w:rPr>
              <w:t>ssion of the same UE assistance if</w:t>
            </w:r>
            <w:r w:rsidRPr="00E72977">
              <w:rPr>
                <w:rFonts w:ascii="Times New Roman" w:eastAsiaTheme="minorEastAsia" w:hAnsi="Times New Roman"/>
                <w:sz w:val="22"/>
                <w:szCs w:val="22"/>
                <w:lang w:eastAsia="ja-JP"/>
              </w:rPr>
              <w:t xml:space="preserve"> still configured to provide the concerned assistance</w:t>
            </w:r>
            <w:r>
              <w:rPr>
                <w:rFonts w:ascii="Times New Roman" w:eastAsiaTheme="minorEastAsia" w:hAnsi="Times New Roman"/>
                <w:sz w:val="22"/>
                <w:szCs w:val="22"/>
                <w:lang w:eastAsia="ja-JP"/>
              </w:rPr>
              <w:t xml:space="preserve"> (which we agree)</w:t>
            </w:r>
          </w:p>
        </w:tc>
      </w:tr>
      <w:tr w:rsidR="009843A2" w:rsidRPr="00230B1C" w14:paraId="290E9FEC" w14:textId="77777777" w:rsidTr="3592B9B8">
        <w:tc>
          <w:tcPr>
            <w:tcW w:w="1838" w:type="dxa"/>
          </w:tcPr>
          <w:p w14:paraId="01597766" w14:textId="01DAFD56" w:rsidR="009843A2" w:rsidRPr="00230B1C" w:rsidRDefault="00997463" w:rsidP="006E2459">
            <w:pPr>
              <w:rPr>
                <w:rFonts w:eastAsiaTheme="minorEastAsia"/>
                <w:sz w:val="22"/>
                <w:szCs w:val="22"/>
                <w:lang w:eastAsia="ja-JP"/>
              </w:rPr>
            </w:pPr>
            <w:r>
              <w:rPr>
                <w:rFonts w:eastAsiaTheme="minorEastAsia"/>
                <w:sz w:val="22"/>
                <w:szCs w:val="22"/>
                <w:lang w:eastAsia="ja-JP"/>
              </w:rPr>
              <w:t>Nokia</w:t>
            </w:r>
          </w:p>
        </w:tc>
        <w:tc>
          <w:tcPr>
            <w:tcW w:w="1985" w:type="dxa"/>
          </w:tcPr>
          <w:p w14:paraId="60463D26" w14:textId="3A5295B5" w:rsidR="009843A2" w:rsidRPr="00230B1C" w:rsidRDefault="00997463" w:rsidP="006E2459">
            <w:pPr>
              <w:rPr>
                <w:rFonts w:eastAsiaTheme="minorEastAsia"/>
                <w:sz w:val="22"/>
                <w:szCs w:val="22"/>
                <w:lang w:eastAsia="ja-JP"/>
              </w:rPr>
            </w:pPr>
            <w:r>
              <w:rPr>
                <w:rFonts w:eastAsiaTheme="minorEastAsia"/>
                <w:sz w:val="22"/>
                <w:szCs w:val="22"/>
                <w:lang w:eastAsia="ja-JP"/>
              </w:rPr>
              <w:t>Partially agree</w:t>
            </w:r>
          </w:p>
        </w:tc>
        <w:tc>
          <w:tcPr>
            <w:tcW w:w="5808" w:type="dxa"/>
          </w:tcPr>
          <w:p w14:paraId="01A4C462" w14:textId="7D2C190E" w:rsidR="00997463" w:rsidRPr="00997463" w:rsidRDefault="00997463" w:rsidP="00997463">
            <w:pPr>
              <w:rPr>
                <w:rFonts w:ascii="Times New Roman" w:eastAsiaTheme="minorEastAsia" w:hAnsi="Times New Roman"/>
                <w:sz w:val="22"/>
                <w:szCs w:val="22"/>
                <w:lang w:eastAsia="ja-JP"/>
              </w:rPr>
            </w:pPr>
            <w:r w:rsidRPr="00214F3D">
              <w:rPr>
                <w:rFonts w:ascii="Times New Roman" w:eastAsiaTheme="minorEastAsia" w:hAnsi="Times New Roman"/>
                <w:lang w:eastAsia="ja-JP"/>
              </w:rPr>
              <w:t xml:space="preserve">We agree </w:t>
            </w:r>
            <w:r>
              <w:rPr>
                <w:rFonts w:ascii="Times New Roman" w:eastAsiaTheme="minorEastAsia" w:hAnsi="Times New Roman"/>
                <w:lang w:eastAsia="ja-JP"/>
              </w:rPr>
              <w:t xml:space="preserve">with </w:t>
            </w:r>
            <w:r>
              <w:rPr>
                <w:rFonts w:ascii="Times New Roman" w:eastAsiaTheme="minorEastAsia" w:hAnsi="Times New Roman"/>
                <w:sz w:val="22"/>
                <w:szCs w:val="22"/>
                <w:lang w:eastAsia="ja-JP"/>
              </w:rPr>
              <w:t>Issue 1and 2 that can be resolved in a simple way.</w:t>
            </w:r>
            <w:r>
              <w:rPr>
                <w:rFonts w:eastAsiaTheme="minorEastAsia"/>
                <w:sz w:val="22"/>
                <w:szCs w:val="22"/>
                <w:lang w:eastAsia="ja-JP"/>
              </w:rPr>
              <w:t xml:space="preserve"> </w:t>
            </w:r>
          </w:p>
        </w:tc>
      </w:tr>
      <w:tr w:rsidR="00236727" w:rsidRPr="00230B1C" w14:paraId="53D00B8E" w14:textId="77777777" w:rsidTr="3592B9B8">
        <w:tc>
          <w:tcPr>
            <w:tcW w:w="1838" w:type="dxa"/>
          </w:tcPr>
          <w:p w14:paraId="2F956D94" w14:textId="1F850FAF" w:rsidR="00236727" w:rsidRDefault="004C0DF8" w:rsidP="006E2459">
            <w:pPr>
              <w:rPr>
                <w:rFonts w:eastAsiaTheme="minorEastAsia"/>
                <w:sz w:val="22"/>
                <w:szCs w:val="22"/>
                <w:lang w:eastAsia="ja-JP"/>
              </w:rPr>
            </w:pPr>
            <w:r>
              <w:rPr>
                <w:rFonts w:eastAsiaTheme="minorEastAsia"/>
                <w:sz w:val="22"/>
                <w:szCs w:val="22"/>
                <w:lang w:eastAsia="ja-JP"/>
              </w:rPr>
              <w:t>Intel</w:t>
            </w:r>
          </w:p>
        </w:tc>
        <w:tc>
          <w:tcPr>
            <w:tcW w:w="1985" w:type="dxa"/>
          </w:tcPr>
          <w:p w14:paraId="12999CB7" w14:textId="4E75AD19" w:rsidR="00236727" w:rsidRDefault="004C0DF8" w:rsidP="006E2459">
            <w:pPr>
              <w:rPr>
                <w:rFonts w:eastAsiaTheme="minorEastAsia"/>
                <w:sz w:val="22"/>
                <w:szCs w:val="22"/>
                <w:lang w:eastAsia="ja-JP"/>
              </w:rPr>
            </w:pPr>
            <w:r>
              <w:rPr>
                <w:rFonts w:eastAsiaTheme="minorEastAsia"/>
                <w:sz w:val="22"/>
                <w:szCs w:val="22"/>
                <w:lang w:eastAsia="ja-JP"/>
              </w:rPr>
              <w:t>Partially agree</w:t>
            </w:r>
          </w:p>
        </w:tc>
        <w:tc>
          <w:tcPr>
            <w:tcW w:w="5808" w:type="dxa"/>
          </w:tcPr>
          <w:p w14:paraId="2A1DC9B6" w14:textId="3AC199B7" w:rsidR="00236727" w:rsidRPr="00214F3D" w:rsidRDefault="00736D73" w:rsidP="3592B9B8">
            <w:pPr>
              <w:rPr>
                <w:rFonts w:ascii="Times New Roman" w:eastAsiaTheme="minorEastAsia" w:hAnsi="Times New Roman"/>
                <w:lang w:eastAsia="ja-JP"/>
              </w:rPr>
            </w:pPr>
            <w:r w:rsidRPr="3592B9B8">
              <w:rPr>
                <w:rFonts w:ascii="Times New Roman" w:eastAsiaTheme="minorEastAsia" w:hAnsi="Times New Roman"/>
                <w:lang w:eastAsia="ja-JP"/>
              </w:rPr>
              <w:t xml:space="preserve">Agree with issue 1 and 2.  Issue 3 is not clear to us as originally mentioned.  </w:t>
            </w:r>
            <w:r w:rsidR="003F4168" w:rsidRPr="3592B9B8">
              <w:rPr>
                <w:rFonts w:ascii="Times New Roman" w:eastAsiaTheme="minorEastAsia" w:hAnsi="Times New Roman"/>
                <w:lang w:eastAsia="ja-JP"/>
              </w:rPr>
              <w:t xml:space="preserve">If it indeed meant </w:t>
            </w:r>
            <w:r w:rsidRPr="3592B9B8">
              <w:rPr>
                <w:rFonts w:ascii="Times New Roman" w:eastAsiaTheme="minorEastAsia" w:hAnsi="Times New Roman"/>
                <w:lang w:eastAsia="ja-JP"/>
              </w:rPr>
              <w:t>CATT explanation of issue 3</w:t>
            </w:r>
            <w:r w:rsidR="003F4168" w:rsidRPr="3592B9B8">
              <w:rPr>
                <w:rFonts w:ascii="Times New Roman" w:eastAsiaTheme="minorEastAsia" w:hAnsi="Times New Roman"/>
                <w:lang w:eastAsia="ja-JP"/>
              </w:rPr>
              <w:t xml:space="preserve">, that is OK.  As others </w:t>
            </w:r>
            <w:r w:rsidR="5EB1D061" w:rsidRPr="3592B9B8">
              <w:rPr>
                <w:rFonts w:ascii="Times New Roman" w:eastAsiaTheme="minorEastAsia" w:hAnsi="Times New Roman"/>
                <w:lang w:eastAsia="ja-JP"/>
              </w:rPr>
              <w:t>mention</w:t>
            </w:r>
            <w:r w:rsidR="003F4168" w:rsidRPr="3592B9B8">
              <w:rPr>
                <w:rFonts w:ascii="Times New Roman" w:eastAsiaTheme="minorEastAsia" w:hAnsi="Times New Roman"/>
                <w:lang w:eastAsia="ja-JP"/>
              </w:rPr>
              <w:t>, UE should be allowed to send additional information as well in the re-</w:t>
            </w:r>
            <w:proofErr w:type="spellStart"/>
            <w:r w:rsidR="003F4168" w:rsidRPr="3592B9B8">
              <w:rPr>
                <w:rFonts w:ascii="Times New Roman" w:eastAsiaTheme="minorEastAsia" w:hAnsi="Times New Roman"/>
                <w:lang w:eastAsia="ja-JP"/>
              </w:rPr>
              <w:t>tx</w:t>
            </w:r>
            <w:proofErr w:type="spellEnd"/>
            <w:r w:rsidR="003F4168" w:rsidRPr="3592B9B8">
              <w:rPr>
                <w:rFonts w:ascii="Times New Roman" w:eastAsiaTheme="minorEastAsia" w:hAnsi="Times New Roman"/>
                <w:lang w:eastAsia="ja-JP"/>
              </w:rPr>
              <w:t>.</w:t>
            </w:r>
            <w:r w:rsidRPr="3592B9B8">
              <w:rPr>
                <w:rFonts w:ascii="Times New Roman" w:eastAsiaTheme="minorEastAsia" w:hAnsi="Times New Roman"/>
                <w:lang w:eastAsia="ja-JP"/>
              </w:rPr>
              <w:t xml:space="preserve">  </w:t>
            </w:r>
          </w:p>
        </w:tc>
      </w:tr>
      <w:tr w:rsidR="00F07C18" w:rsidRPr="00230B1C" w14:paraId="72AE091F" w14:textId="77777777" w:rsidTr="3592B9B8">
        <w:tc>
          <w:tcPr>
            <w:tcW w:w="1838" w:type="dxa"/>
          </w:tcPr>
          <w:p w14:paraId="23AD4901" w14:textId="0291D33B" w:rsidR="00F07C18" w:rsidRDefault="00F07C18" w:rsidP="00F07C18">
            <w:pPr>
              <w:rPr>
                <w:rFonts w:eastAsiaTheme="minorEastAsia"/>
                <w:sz w:val="22"/>
                <w:szCs w:val="22"/>
                <w:lang w:eastAsia="ja-JP"/>
              </w:rPr>
            </w:pPr>
            <w:r>
              <w:rPr>
                <w:rFonts w:eastAsiaTheme="minorEastAsia"/>
                <w:sz w:val="22"/>
                <w:szCs w:val="22"/>
                <w:lang w:eastAsia="ja-JP"/>
              </w:rPr>
              <w:t>Ericsson</w:t>
            </w:r>
          </w:p>
        </w:tc>
        <w:tc>
          <w:tcPr>
            <w:tcW w:w="1985" w:type="dxa"/>
          </w:tcPr>
          <w:p w14:paraId="49D66821" w14:textId="2F61398E" w:rsidR="00F07C18" w:rsidRDefault="00F07C18" w:rsidP="00F07C18">
            <w:pPr>
              <w:rPr>
                <w:rFonts w:eastAsiaTheme="minorEastAsia"/>
                <w:sz w:val="22"/>
                <w:szCs w:val="22"/>
                <w:lang w:eastAsia="ja-JP"/>
              </w:rPr>
            </w:pPr>
            <w:r>
              <w:rPr>
                <w:rFonts w:eastAsiaTheme="minorEastAsia"/>
                <w:sz w:val="22"/>
                <w:szCs w:val="22"/>
                <w:lang w:eastAsia="ja-JP"/>
              </w:rPr>
              <w:t>Partially agree</w:t>
            </w:r>
          </w:p>
        </w:tc>
        <w:tc>
          <w:tcPr>
            <w:tcW w:w="5808" w:type="dxa"/>
          </w:tcPr>
          <w:p w14:paraId="3FE9BC21" w14:textId="77777777" w:rsidR="00F07C18" w:rsidRPr="006974E5" w:rsidRDefault="00F07C18" w:rsidP="00F07C18">
            <w:pPr>
              <w:rPr>
                <w:rFonts w:eastAsiaTheme="minorEastAsia"/>
                <w:sz w:val="22"/>
                <w:szCs w:val="22"/>
                <w:lang w:eastAsia="ja-JP"/>
              </w:rPr>
            </w:pPr>
            <w:r>
              <w:rPr>
                <w:rFonts w:eastAsiaTheme="minorEastAsia"/>
                <w:sz w:val="22"/>
                <w:szCs w:val="22"/>
                <w:lang w:eastAsia="ja-JP"/>
              </w:rPr>
              <w:t xml:space="preserve">Issue 1: agree, and this can be easily resolved by adding a reference to </w:t>
            </w:r>
            <w:r w:rsidRPr="006974E5">
              <w:rPr>
                <w:rFonts w:eastAsiaTheme="minorEastAsia"/>
                <w:sz w:val="22"/>
                <w:szCs w:val="22"/>
                <w:lang w:eastAsia="ja-JP"/>
              </w:rPr>
              <w:t xml:space="preserve">5.3.5.3 in 5.7.4.3. However we have some questions: </w:t>
            </w:r>
          </w:p>
          <w:p w14:paraId="04E309AB" w14:textId="77777777" w:rsidR="00F07C18" w:rsidRDefault="00F07C18" w:rsidP="00F07C18">
            <w:pPr>
              <w:pStyle w:val="afd"/>
              <w:numPr>
                <w:ilvl w:val="0"/>
                <w:numId w:val="39"/>
              </w:numPr>
              <w:spacing w:after="180"/>
              <w:rPr>
                <w:rFonts w:ascii="Calibri" w:eastAsiaTheme="minorEastAsia" w:hAnsi="Calibri" w:cs="Calibri"/>
                <w:lang w:eastAsia="ja-JP"/>
              </w:rPr>
            </w:pPr>
            <w:r>
              <w:rPr>
                <w:rFonts w:ascii="Calibri" w:eastAsiaTheme="minorEastAsia" w:hAnsi="Calibri" w:cs="Calibri"/>
                <w:lang w:eastAsia="ja-JP"/>
              </w:rPr>
              <w:t>T</w:t>
            </w:r>
            <w:r w:rsidRPr="006974E5">
              <w:rPr>
                <w:rFonts w:ascii="Calibri" w:eastAsiaTheme="minorEastAsia" w:hAnsi="Calibri" w:cs="Calibri"/>
                <w:lang w:eastAsia="ja-JP"/>
              </w:rPr>
              <w:t xml:space="preserve">his should only be done for overheating and delay budget reporting, i.e. why not IDC? </w:t>
            </w:r>
          </w:p>
          <w:p w14:paraId="2DAF9A8D" w14:textId="44DC11D7" w:rsidR="00BC520C" w:rsidRPr="00FF4A05" w:rsidRDefault="00BC520C" w:rsidP="00BC520C">
            <w:pPr>
              <w:rPr>
                <w:rFonts w:eastAsiaTheme="minorEastAsia"/>
                <w:i/>
                <w:lang w:eastAsia="ja-JP"/>
              </w:rPr>
            </w:pPr>
            <w:r w:rsidRPr="00FF4A05">
              <w:rPr>
                <w:rFonts w:ascii="Times New Roman" w:eastAsia="等线" w:hAnsi="Times New Roman"/>
                <w:i/>
                <w:sz w:val="22"/>
                <w:szCs w:val="22"/>
                <w:highlight w:val="yellow"/>
                <w:lang w:val="en-GB"/>
              </w:rPr>
              <w:t xml:space="preserve">Rapporteur: Rel-15 UAI </w:t>
            </w:r>
            <w:r w:rsidR="00C37376" w:rsidRPr="00FF4A05">
              <w:rPr>
                <w:rFonts w:ascii="Times New Roman" w:eastAsia="等线" w:hAnsi="Times New Roman"/>
                <w:i/>
                <w:sz w:val="22"/>
                <w:szCs w:val="22"/>
                <w:highlight w:val="yellow"/>
                <w:lang w:val="en-GB"/>
              </w:rPr>
              <w:t xml:space="preserve">is used </w:t>
            </w:r>
            <w:r w:rsidRPr="00FF4A05">
              <w:rPr>
                <w:rFonts w:ascii="Times New Roman" w:eastAsia="等线" w:hAnsi="Times New Roman"/>
                <w:i/>
                <w:sz w:val="22"/>
                <w:szCs w:val="22"/>
                <w:highlight w:val="yellow"/>
                <w:lang w:val="en-GB"/>
              </w:rPr>
              <w:t>as an example, so there are only overheating and delay budget. For Rel-16, same logic applies.</w:t>
            </w:r>
          </w:p>
          <w:p w14:paraId="14F6AA22" w14:textId="77777777" w:rsidR="00F07C18" w:rsidRPr="006974E5" w:rsidRDefault="00F07C18" w:rsidP="00F07C18">
            <w:pPr>
              <w:pStyle w:val="afd"/>
              <w:numPr>
                <w:ilvl w:val="0"/>
                <w:numId w:val="39"/>
              </w:numPr>
              <w:spacing w:after="180"/>
              <w:rPr>
                <w:rFonts w:ascii="Calibri" w:eastAsiaTheme="minorEastAsia" w:hAnsi="Calibri" w:cs="Calibri"/>
                <w:lang w:eastAsia="ja-JP"/>
              </w:rPr>
            </w:pPr>
            <w:r>
              <w:rPr>
                <w:rFonts w:ascii="Calibri" w:eastAsiaTheme="minorEastAsia" w:hAnsi="Calibri" w:cs="Calibri"/>
                <w:lang w:eastAsia="ja-JP"/>
              </w:rPr>
              <w:t xml:space="preserve">The 1 sec repetition only applies when exactly the same UAI configuration is used on the source cell, i.e. this should be reflected more clearly. </w:t>
            </w:r>
          </w:p>
          <w:p w14:paraId="55E998FE" w14:textId="77777777" w:rsidR="00F07C18" w:rsidRDefault="00F07C18" w:rsidP="00F07C18">
            <w:pPr>
              <w:rPr>
                <w:rFonts w:eastAsiaTheme="minorEastAsia"/>
                <w:lang w:eastAsia="ja-JP"/>
              </w:rPr>
            </w:pPr>
            <w:r>
              <w:rPr>
                <w:rFonts w:eastAsiaTheme="minorEastAsia"/>
                <w:lang w:eastAsia="ja-JP"/>
              </w:rPr>
              <w:t xml:space="preserve">Issue 2: Why should the timer be re-started, i.e. the UE repeats because the source cell may not be able to forward the UE preference, i.e. this repetition is not triggered because the UE changed its mind and we want to limit constant changes from the UE. </w:t>
            </w:r>
          </w:p>
          <w:p w14:paraId="63BA3818" w14:textId="5CEE5714" w:rsidR="00C37376" w:rsidRPr="00FF4A05" w:rsidRDefault="00C37376" w:rsidP="00F07C18">
            <w:pPr>
              <w:rPr>
                <w:rFonts w:eastAsiaTheme="minorEastAsia"/>
                <w:i/>
                <w:lang w:eastAsia="ja-JP"/>
              </w:rPr>
            </w:pPr>
            <w:r w:rsidRPr="00FF4A05">
              <w:rPr>
                <w:rFonts w:ascii="Times New Roman" w:eastAsia="等线" w:hAnsi="Times New Roman"/>
                <w:i/>
                <w:sz w:val="22"/>
                <w:szCs w:val="22"/>
                <w:highlight w:val="yellow"/>
                <w:lang w:val="en-GB"/>
              </w:rPr>
              <w:t xml:space="preserve">Rapporteur: As it was agreed that the contents of retransmitted UAI can be different, the content can be changed for retransmission, so similar UE behaviour is re-starting the timer. Besides, the value of timer can be 0.5s, it is possible that the timer is stopped when UE retransmits the UAI to the target </w:t>
            </w:r>
            <w:r w:rsidRPr="00FF4A05">
              <w:rPr>
                <w:rFonts w:ascii="Times New Roman" w:eastAsia="等线" w:hAnsi="Times New Roman"/>
                <w:i/>
                <w:sz w:val="22"/>
                <w:szCs w:val="22"/>
                <w:highlight w:val="yellow"/>
                <w:lang w:val="en-GB"/>
              </w:rPr>
              <w:lastRenderedPageBreak/>
              <w:t>node, if the timer is not started, it means the UE can initiate another UAI transmission right after.</w:t>
            </w:r>
          </w:p>
          <w:p w14:paraId="41659FBE" w14:textId="7D9F1C6A" w:rsidR="00F07C18" w:rsidRPr="3592B9B8" w:rsidRDefault="00F07C18" w:rsidP="00F07C18">
            <w:pPr>
              <w:rPr>
                <w:rFonts w:ascii="Times New Roman" w:eastAsiaTheme="minorEastAsia" w:hAnsi="Times New Roman"/>
                <w:lang w:eastAsia="ja-JP"/>
              </w:rPr>
            </w:pPr>
            <w:r>
              <w:rPr>
                <w:rFonts w:eastAsiaTheme="minorEastAsia"/>
                <w:lang w:eastAsia="ja-JP"/>
              </w:rPr>
              <w:t xml:space="preserve">Issue 3: We think the UE should send UE assistance according to the UAI configuration on the target. This may imply that the UE sends something different then before the HO. </w:t>
            </w:r>
          </w:p>
        </w:tc>
      </w:tr>
      <w:tr w:rsidR="0021210B" w:rsidRPr="00230B1C" w14:paraId="6EE4F1F8" w14:textId="77777777" w:rsidTr="3592B9B8">
        <w:tc>
          <w:tcPr>
            <w:tcW w:w="1838" w:type="dxa"/>
          </w:tcPr>
          <w:p w14:paraId="076484B5" w14:textId="19710344" w:rsidR="0021210B" w:rsidRDefault="0021210B" w:rsidP="0021210B">
            <w:pPr>
              <w:rPr>
                <w:rFonts w:eastAsiaTheme="minorEastAsia"/>
                <w:sz w:val="22"/>
                <w:szCs w:val="22"/>
                <w:lang w:eastAsia="ja-JP"/>
              </w:rPr>
            </w:pPr>
            <w:r>
              <w:rPr>
                <w:rFonts w:eastAsia="等线" w:hint="eastAsia"/>
                <w:sz w:val="22"/>
                <w:szCs w:val="22"/>
                <w:lang w:eastAsia="zh-CN"/>
              </w:rPr>
              <w:lastRenderedPageBreak/>
              <w:t>O</w:t>
            </w:r>
            <w:r>
              <w:rPr>
                <w:rFonts w:eastAsia="等线"/>
                <w:sz w:val="22"/>
                <w:szCs w:val="22"/>
                <w:lang w:eastAsia="zh-CN"/>
              </w:rPr>
              <w:t>PPO</w:t>
            </w:r>
          </w:p>
        </w:tc>
        <w:tc>
          <w:tcPr>
            <w:tcW w:w="1985" w:type="dxa"/>
          </w:tcPr>
          <w:p w14:paraId="3643B8FF" w14:textId="1F96F9AF" w:rsidR="0021210B" w:rsidRDefault="0021210B" w:rsidP="0021210B">
            <w:pPr>
              <w:rPr>
                <w:rFonts w:eastAsiaTheme="minorEastAsia"/>
                <w:sz w:val="22"/>
                <w:szCs w:val="22"/>
                <w:lang w:eastAsia="ja-JP"/>
              </w:rPr>
            </w:pPr>
            <w:r>
              <w:rPr>
                <w:rFonts w:eastAsia="等线"/>
                <w:sz w:val="22"/>
                <w:szCs w:val="22"/>
                <w:lang w:eastAsia="zh-CN"/>
              </w:rPr>
              <w:t>Agree with issue 1 and issue 2</w:t>
            </w:r>
          </w:p>
        </w:tc>
        <w:tc>
          <w:tcPr>
            <w:tcW w:w="5808" w:type="dxa"/>
          </w:tcPr>
          <w:p w14:paraId="7DF567F7" w14:textId="77777777" w:rsidR="0021210B" w:rsidRDefault="0021210B" w:rsidP="0021210B">
            <w:pPr>
              <w:rPr>
                <w:rFonts w:ascii="Times New Roman" w:eastAsia="等线" w:hAnsi="Times New Roman"/>
                <w:lang w:eastAsia="zh-CN"/>
              </w:rPr>
            </w:pPr>
            <w:r>
              <w:rPr>
                <w:rFonts w:ascii="Times New Roman" w:eastAsia="等线" w:hAnsi="Times New Roman"/>
                <w:lang w:eastAsia="zh-CN"/>
              </w:rPr>
              <w:t>I do not understand the issue 3, why restrict the UE assistance type?</w:t>
            </w:r>
          </w:p>
          <w:p w14:paraId="5F1CCCAD" w14:textId="77777777" w:rsidR="0021210B" w:rsidRDefault="0021210B" w:rsidP="0021210B">
            <w:pPr>
              <w:rPr>
                <w:rFonts w:eastAsiaTheme="minorEastAsia"/>
                <w:sz w:val="22"/>
                <w:szCs w:val="22"/>
                <w:lang w:eastAsia="ja-JP"/>
              </w:rPr>
            </w:pPr>
          </w:p>
        </w:tc>
      </w:tr>
    </w:tbl>
    <w:p w14:paraId="03B04478" w14:textId="434DF9D4" w:rsidR="00872A6E" w:rsidRDefault="00872A6E" w:rsidP="00872A6E">
      <w:pPr>
        <w:rPr>
          <w:rFonts w:eastAsiaTheme="minorEastAsia"/>
          <w:sz w:val="22"/>
          <w:szCs w:val="22"/>
          <w:lang w:eastAsia="ja-JP"/>
        </w:rPr>
      </w:pPr>
    </w:p>
    <w:p w14:paraId="03C83990" w14:textId="6468B302" w:rsidR="00D9690D" w:rsidRDefault="00D9690D" w:rsidP="00D9690D">
      <w:pPr>
        <w:rPr>
          <w:rFonts w:eastAsiaTheme="minorEastAsia"/>
          <w:b/>
          <w:sz w:val="22"/>
          <w:szCs w:val="22"/>
          <w:lang w:eastAsia="ja-JP"/>
        </w:rPr>
      </w:pPr>
      <w:r w:rsidRPr="00C42611">
        <w:rPr>
          <w:rFonts w:eastAsiaTheme="minorEastAsia"/>
          <w:b/>
          <w:sz w:val="22"/>
          <w:szCs w:val="22"/>
          <w:lang w:eastAsia="ja-JP"/>
        </w:rPr>
        <w:t>Q</w:t>
      </w:r>
      <w:r>
        <w:rPr>
          <w:rFonts w:eastAsiaTheme="minorEastAsia"/>
          <w:b/>
          <w:sz w:val="22"/>
          <w:szCs w:val="22"/>
          <w:lang w:eastAsia="ja-JP"/>
        </w:rPr>
        <w:t>3</w:t>
      </w:r>
      <w:r w:rsidRPr="00C42611">
        <w:rPr>
          <w:rFonts w:eastAsiaTheme="minorEastAsia"/>
          <w:b/>
          <w:sz w:val="22"/>
          <w:szCs w:val="22"/>
          <w:lang w:eastAsia="ja-JP"/>
        </w:rPr>
        <w:t xml:space="preserve">. </w:t>
      </w:r>
      <w:r w:rsidR="0038452B">
        <w:rPr>
          <w:rFonts w:eastAsiaTheme="minorEastAsia"/>
          <w:b/>
          <w:sz w:val="22"/>
          <w:szCs w:val="22"/>
          <w:lang w:eastAsia="ja-JP"/>
        </w:rPr>
        <w:t>If the identified issues above</w:t>
      </w:r>
      <w:r w:rsidR="003D6F5B">
        <w:rPr>
          <w:rFonts w:eastAsiaTheme="minorEastAsia"/>
          <w:b/>
          <w:sz w:val="22"/>
          <w:szCs w:val="22"/>
          <w:lang w:eastAsia="ja-JP"/>
        </w:rPr>
        <w:t xml:space="preserve"> are</w:t>
      </w:r>
      <w:r w:rsidR="0038452B">
        <w:rPr>
          <w:rFonts w:eastAsiaTheme="minorEastAsia"/>
          <w:b/>
          <w:sz w:val="22"/>
          <w:szCs w:val="22"/>
          <w:lang w:eastAsia="ja-JP"/>
        </w:rPr>
        <w:t xml:space="preserve"> valid, d</w:t>
      </w:r>
      <w:r w:rsidRPr="00C42611">
        <w:rPr>
          <w:rFonts w:eastAsiaTheme="minorEastAsia"/>
          <w:b/>
          <w:sz w:val="22"/>
          <w:szCs w:val="22"/>
          <w:lang w:eastAsia="ja-JP"/>
        </w:rPr>
        <w:t xml:space="preserve">o companies agree the </w:t>
      </w:r>
      <w:r w:rsidR="00E63A2C">
        <w:rPr>
          <w:rFonts w:eastAsiaTheme="minorEastAsia"/>
          <w:b/>
          <w:sz w:val="22"/>
          <w:szCs w:val="22"/>
          <w:lang w:eastAsia="ja-JP"/>
        </w:rPr>
        <w:t xml:space="preserve">proposed changes in </w:t>
      </w:r>
      <w:r w:rsidR="00E63A2C" w:rsidRPr="00E63A2C">
        <w:rPr>
          <w:rFonts w:eastAsiaTheme="minorEastAsia"/>
          <w:b/>
          <w:sz w:val="22"/>
          <w:szCs w:val="22"/>
          <w:lang w:eastAsia="ja-JP"/>
        </w:rPr>
        <w:t>CRs [3][4]</w:t>
      </w:r>
      <w:r w:rsidR="00B76BC0">
        <w:rPr>
          <w:rFonts w:eastAsiaTheme="minorEastAsia"/>
          <w:b/>
          <w:sz w:val="22"/>
          <w:szCs w:val="22"/>
          <w:lang w:eastAsia="ja-JP"/>
        </w:rPr>
        <w:t>(Huawei)</w:t>
      </w:r>
      <w:r w:rsidR="00E63A2C" w:rsidRPr="00E63A2C">
        <w:rPr>
          <w:rFonts w:eastAsiaTheme="minorEastAsia"/>
          <w:b/>
          <w:sz w:val="22"/>
          <w:szCs w:val="22"/>
          <w:lang w:eastAsia="ja-JP"/>
        </w:rPr>
        <w:t xml:space="preserve"> </w:t>
      </w:r>
      <w:r w:rsidR="00E63A2C">
        <w:rPr>
          <w:rFonts w:eastAsiaTheme="minorEastAsia"/>
          <w:b/>
          <w:sz w:val="22"/>
          <w:szCs w:val="22"/>
          <w:lang w:eastAsia="ja-JP"/>
        </w:rPr>
        <w:t>or</w:t>
      </w:r>
      <w:r w:rsidR="00E63A2C" w:rsidRPr="00E63A2C">
        <w:rPr>
          <w:rFonts w:eastAsiaTheme="minorEastAsia"/>
          <w:b/>
          <w:sz w:val="22"/>
          <w:szCs w:val="22"/>
          <w:lang w:eastAsia="ja-JP"/>
        </w:rPr>
        <w:t xml:space="preserve"> [5][6]</w:t>
      </w:r>
      <w:r w:rsidR="00B76BC0">
        <w:rPr>
          <w:rFonts w:eastAsiaTheme="minorEastAsia"/>
          <w:b/>
          <w:sz w:val="22"/>
          <w:szCs w:val="22"/>
          <w:lang w:eastAsia="ja-JP"/>
        </w:rPr>
        <w:t xml:space="preserve"> (CATT)</w:t>
      </w:r>
      <w:r>
        <w:rPr>
          <w:rFonts w:eastAsiaTheme="minorEastAsia"/>
          <w:b/>
          <w:sz w:val="22"/>
          <w:szCs w:val="22"/>
          <w:lang w:eastAsia="ja-JP"/>
        </w:rPr>
        <w:t>?</w:t>
      </w:r>
      <w:r w:rsidR="00757643">
        <w:rPr>
          <w:rFonts w:eastAsiaTheme="minorEastAsia"/>
          <w:b/>
          <w:sz w:val="22"/>
          <w:szCs w:val="22"/>
          <w:lang w:eastAsia="ja-JP"/>
        </w:rPr>
        <w:t xml:space="preserve"> </w:t>
      </w:r>
    </w:p>
    <w:p w14:paraId="1AFF84F9" w14:textId="77777777" w:rsidR="0023070E" w:rsidRDefault="00A92515" w:rsidP="00D9690D">
      <w:pPr>
        <w:rPr>
          <w:rFonts w:eastAsiaTheme="minorEastAsia"/>
          <w:sz w:val="22"/>
          <w:szCs w:val="22"/>
          <w:lang w:eastAsia="ja-JP"/>
        </w:rPr>
      </w:pPr>
      <w:r w:rsidRPr="00A92515">
        <w:rPr>
          <w:rFonts w:eastAsiaTheme="minorEastAsia"/>
          <w:sz w:val="22"/>
          <w:szCs w:val="22"/>
          <w:lang w:eastAsia="ja-JP"/>
        </w:rPr>
        <w:t xml:space="preserve">For Issue 1&amp;2, </w:t>
      </w:r>
      <w:r w:rsidR="0023070E">
        <w:rPr>
          <w:rFonts w:eastAsiaTheme="minorEastAsia"/>
          <w:sz w:val="22"/>
          <w:szCs w:val="22"/>
          <w:lang w:eastAsia="ja-JP"/>
        </w:rPr>
        <w:t>both Huawei CRs and CATT CRs give the possible changes, companies are invited to provide the preference or comments on the CRs.</w:t>
      </w:r>
    </w:p>
    <w:p w14:paraId="1FA8368F" w14:textId="3B732269" w:rsidR="00A92515" w:rsidRPr="00A92515" w:rsidRDefault="0023070E" w:rsidP="00D9690D">
      <w:pPr>
        <w:rPr>
          <w:rFonts w:eastAsiaTheme="minorEastAsia"/>
          <w:sz w:val="22"/>
          <w:szCs w:val="22"/>
          <w:lang w:eastAsia="ja-JP"/>
        </w:rPr>
      </w:pPr>
      <w:r>
        <w:rPr>
          <w:rFonts w:eastAsiaTheme="minorEastAsia"/>
          <w:sz w:val="22"/>
          <w:szCs w:val="22"/>
          <w:lang w:eastAsia="ja-JP"/>
        </w:rPr>
        <w:t>For Issue 3, Huawei CRs give the possible changes, companies are invited to provide the comments on the CRs.</w:t>
      </w:r>
    </w:p>
    <w:tbl>
      <w:tblPr>
        <w:tblStyle w:val="af2"/>
        <w:tblW w:w="0" w:type="auto"/>
        <w:tblLook w:val="04A0" w:firstRow="1" w:lastRow="0" w:firstColumn="1" w:lastColumn="0" w:noHBand="0" w:noVBand="1"/>
      </w:tblPr>
      <w:tblGrid>
        <w:gridCol w:w="1838"/>
        <w:gridCol w:w="1985"/>
        <w:gridCol w:w="5808"/>
      </w:tblGrid>
      <w:tr w:rsidR="00D9690D" w:rsidRPr="00230B1C" w14:paraId="54148FCD" w14:textId="77777777" w:rsidTr="3592B9B8">
        <w:tc>
          <w:tcPr>
            <w:tcW w:w="1838" w:type="dxa"/>
          </w:tcPr>
          <w:p w14:paraId="3354FE5D" w14:textId="77777777" w:rsidR="00D9690D" w:rsidRPr="00230B1C" w:rsidRDefault="00D9690D" w:rsidP="00F258DD">
            <w:pPr>
              <w:rPr>
                <w:rFonts w:ascii="Times New Roman" w:eastAsiaTheme="minorEastAsia" w:hAnsi="Times New Roman"/>
                <w:b/>
                <w:bCs/>
                <w:sz w:val="22"/>
                <w:szCs w:val="22"/>
                <w:lang w:eastAsia="ja-JP"/>
              </w:rPr>
            </w:pPr>
            <w:r w:rsidRPr="00230B1C">
              <w:rPr>
                <w:rFonts w:ascii="Times New Roman" w:eastAsiaTheme="minorEastAsia" w:hAnsi="Times New Roman"/>
                <w:b/>
                <w:bCs/>
                <w:sz w:val="22"/>
                <w:szCs w:val="22"/>
                <w:lang w:eastAsia="ja-JP"/>
              </w:rPr>
              <w:t>Company</w:t>
            </w:r>
          </w:p>
        </w:tc>
        <w:tc>
          <w:tcPr>
            <w:tcW w:w="1985" w:type="dxa"/>
          </w:tcPr>
          <w:p w14:paraId="5EAF0056" w14:textId="77777777" w:rsidR="00D9690D" w:rsidRPr="00230B1C" w:rsidRDefault="00D9690D" w:rsidP="00F258DD">
            <w:pPr>
              <w:rPr>
                <w:rFonts w:ascii="Times New Roman" w:eastAsiaTheme="minorEastAsia" w:hAnsi="Times New Roman"/>
                <w:b/>
                <w:bCs/>
                <w:sz w:val="22"/>
                <w:szCs w:val="22"/>
                <w:lang w:eastAsia="ja-JP"/>
              </w:rPr>
            </w:pPr>
            <w:r w:rsidRPr="00230B1C">
              <w:rPr>
                <w:rFonts w:ascii="Times New Roman" w:eastAsiaTheme="minorEastAsia" w:hAnsi="Times New Roman"/>
                <w:b/>
                <w:bCs/>
                <w:sz w:val="22"/>
                <w:szCs w:val="22"/>
                <w:lang w:eastAsia="ja-JP"/>
              </w:rPr>
              <w:t>Agree / Disagree</w:t>
            </w:r>
          </w:p>
        </w:tc>
        <w:tc>
          <w:tcPr>
            <w:tcW w:w="5808" w:type="dxa"/>
          </w:tcPr>
          <w:p w14:paraId="7AACD92D" w14:textId="77777777" w:rsidR="00D9690D" w:rsidRPr="00230B1C" w:rsidRDefault="00D9690D" w:rsidP="00F258DD">
            <w:pPr>
              <w:rPr>
                <w:rFonts w:ascii="Times New Roman" w:eastAsiaTheme="minorEastAsia" w:hAnsi="Times New Roman"/>
                <w:b/>
                <w:bCs/>
                <w:sz w:val="22"/>
                <w:szCs w:val="22"/>
                <w:lang w:eastAsia="ja-JP"/>
              </w:rPr>
            </w:pPr>
            <w:r w:rsidRPr="00230B1C">
              <w:rPr>
                <w:rFonts w:ascii="Times New Roman" w:eastAsiaTheme="minorEastAsia" w:hAnsi="Times New Roman"/>
                <w:b/>
                <w:bCs/>
                <w:sz w:val="22"/>
                <w:szCs w:val="22"/>
                <w:lang w:eastAsia="ja-JP"/>
              </w:rPr>
              <w:t>Comments</w:t>
            </w:r>
          </w:p>
        </w:tc>
      </w:tr>
      <w:tr w:rsidR="00D9690D" w:rsidRPr="00230B1C" w14:paraId="3480BF91" w14:textId="77777777" w:rsidTr="3592B9B8">
        <w:tc>
          <w:tcPr>
            <w:tcW w:w="1838" w:type="dxa"/>
          </w:tcPr>
          <w:p w14:paraId="33DDA070" w14:textId="62AE7707" w:rsidR="00D9690D" w:rsidRPr="00230B1C" w:rsidRDefault="0093306C" w:rsidP="00F258DD">
            <w:pPr>
              <w:rPr>
                <w:rFonts w:ascii="Times New Roman" w:eastAsia="Malgun Gothic" w:hAnsi="Times New Roman"/>
                <w:sz w:val="22"/>
                <w:szCs w:val="22"/>
                <w:lang w:eastAsia="ko-KR"/>
              </w:rPr>
            </w:pPr>
            <w:r>
              <w:rPr>
                <w:rFonts w:ascii="Times New Roman" w:eastAsia="Malgun Gothic" w:hAnsi="Times New Roman"/>
                <w:sz w:val="22"/>
                <w:szCs w:val="22"/>
                <w:lang w:eastAsia="ko-KR"/>
              </w:rPr>
              <w:t>MediaTek</w:t>
            </w:r>
          </w:p>
        </w:tc>
        <w:tc>
          <w:tcPr>
            <w:tcW w:w="1985" w:type="dxa"/>
          </w:tcPr>
          <w:p w14:paraId="5860B0EB" w14:textId="77777777" w:rsidR="00D9690D" w:rsidRPr="009F7AF2" w:rsidRDefault="00D9690D" w:rsidP="00F258DD">
            <w:pPr>
              <w:rPr>
                <w:rFonts w:ascii="Times New Roman" w:eastAsia="等线" w:hAnsi="Times New Roman"/>
                <w:sz w:val="22"/>
                <w:szCs w:val="22"/>
                <w:lang w:eastAsia="zh-CN"/>
              </w:rPr>
            </w:pPr>
          </w:p>
        </w:tc>
        <w:tc>
          <w:tcPr>
            <w:tcW w:w="5808" w:type="dxa"/>
          </w:tcPr>
          <w:p w14:paraId="333F88E4" w14:textId="2C580CFD" w:rsidR="00D9690D" w:rsidRDefault="0093306C" w:rsidP="00F258DD">
            <w:pPr>
              <w:rPr>
                <w:rFonts w:ascii="Times New Roman" w:eastAsia="等线" w:hAnsi="Times New Roman"/>
                <w:sz w:val="22"/>
                <w:szCs w:val="22"/>
                <w:lang w:eastAsia="zh-CN"/>
              </w:rPr>
            </w:pPr>
            <w:r>
              <w:rPr>
                <w:rFonts w:ascii="Times New Roman" w:eastAsia="等线" w:hAnsi="Times New Roman"/>
                <w:sz w:val="22"/>
                <w:szCs w:val="22"/>
                <w:lang w:eastAsia="zh-CN"/>
              </w:rPr>
              <w:t xml:space="preserve">We prefer the </w:t>
            </w:r>
            <w:r w:rsidR="00DA6F55" w:rsidRPr="00DA6F55">
              <w:rPr>
                <w:rFonts w:ascii="Times New Roman" w:eastAsia="等线" w:hAnsi="Times New Roman"/>
                <w:sz w:val="22"/>
                <w:szCs w:val="22"/>
                <w:lang w:eastAsia="zh-CN"/>
              </w:rPr>
              <w:t>Huawei</w:t>
            </w:r>
            <w:r w:rsidR="00DA6F55">
              <w:rPr>
                <w:rFonts w:ascii="Times New Roman" w:eastAsia="等线" w:hAnsi="Times New Roman"/>
                <w:sz w:val="22"/>
                <w:szCs w:val="22"/>
                <w:lang w:eastAsia="zh-CN"/>
              </w:rPr>
              <w:t>’s</w:t>
            </w:r>
            <w:r w:rsidR="00DA6F55" w:rsidRPr="00DA6F55">
              <w:rPr>
                <w:rFonts w:ascii="Times New Roman" w:eastAsia="等线" w:hAnsi="Times New Roman"/>
                <w:sz w:val="22"/>
                <w:szCs w:val="22"/>
                <w:lang w:eastAsia="zh-CN"/>
              </w:rPr>
              <w:t xml:space="preserve"> </w:t>
            </w:r>
            <w:r w:rsidR="008057F6">
              <w:rPr>
                <w:rFonts w:ascii="Times New Roman" w:eastAsia="等线" w:hAnsi="Times New Roman"/>
                <w:sz w:val="22"/>
                <w:szCs w:val="22"/>
                <w:lang w:eastAsia="zh-CN"/>
              </w:rPr>
              <w:t>CRs, which seems simpler.</w:t>
            </w:r>
          </w:p>
          <w:p w14:paraId="71F12A3A" w14:textId="7DA4D44E" w:rsidR="008057F6" w:rsidRDefault="008057F6" w:rsidP="008057F6">
            <w:pPr>
              <w:rPr>
                <w:rFonts w:ascii="Times New Roman" w:eastAsia="等线" w:hAnsi="Times New Roman"/>
                <w:sz w:val="22"/>
                <w:szCs w:val="22"/>
                <w:lang w:eastAsia="zh-CN"/>
              </w:rPr>
            </w:pPr>
            <w:r>
              <w:rPr>
                <w:rFonts w:ascii="Times New Roman" w:eastAsia="等线" w:hAnsi="Times New Roman"/>
                <w:sz w:val="22"/>
                <w:szCs w:val="22"/>
                <w:lang w:eastAsia="zh-CN"/>
              </w:rPr>
              <w:t>In addition,</w:t>
            </w:r>
            <w:r w:rsidRPr="008057F6">
              <w:rPr>
                <w:rFonts w:ascii="Times New Roman" w:eastAsia="等线" w:hAnsi="Times New Roman"/>
                <w:sz w:val="22"/>
                <w:szCs w:val="22"/>
                <w:lang w:eastAsia="zh-CN"/>
              </w:rPr>
              <w:t xml:space="preserve"> it seems </w:t>
            </w:r>
            <w:r>
              <w:rPr>
                <w:rFonts w:ascii="Times New Roman" w:eastAsia="等线" w:hAnsi="Times New Roman"/>
                <w:sz w:val="22"/>
                <w:szCs w:val="22"/>
                <w:lang w:eastAsia="zh-CN"/>
              </w:rPr>
              <w:t xml:space="preserve">that </w:t>
            </w:r>
            <w:r w:rsidRPr="008057F6">
              <w:rPr>
                <w:rFonts w:ascii="Times New Roman" w:eastAsia="等线" w:hAnsi="Times New Roman"/>
                <w:sz w:val="22"/>
                <w:szCs w:val="22"/>
                <w:lang w:eastAsia="zh-CN"/>
              </w:rPr>
              <w:t>the fo</w:t>
            </w:r>
            <w:r>
              <w:rPr>
                <w:rFonts w:ascii="Times New Roman" w:eastAsia="等线" w:hAnsi="Times New Roman"/>
                <w:sz w:val="22"/>
                <w:szCs w:val="22"/>
                <w:lang w:eastAsia="zh-CN"/>
              </w:rPr>
              <w:t xml:space="preserve">llowing change is not necessary. The UE just provide the </w:t>
            </w:r>
            <w:r w:rsidRPr="008057F6">
              <w:rPr>
                <w:rFonts w:ascii="Times New Roman" w:eastAsia="等线" w:hAnsi="Times New Roman"/>
                <w:sz w:val="22"/>
                <w:szCs w:val="22"/>
                <w:lang w:eastAsia="zh-CN"/>
              </w:rPr>
              <w:t>UE assistance information</w:t>
            </w:r>
            <w:r>
              <w:rPr>
                <w:rFonts w:ascii="Times New Roman" w:eastAsia="等线" w:hAnsi="Times New Roman"/>
                <w:sz w:val="22"/>
                <w:szCs w:val="22"/>
                <w:lang w:eastAsia="zh-CN"/>
              </w:rPr>
              <w:t xml:space="preserve"> according to latest configuration.</w:t>
            </w:r>
          </w:p>
          <w:p w14:paraId="03722C8E" w14:textId="77777777" w:rsidR="008057F6" w:rsidRDefault="008057F6" w:rsidP="008057F6">
            <w:pPr>
              <w:overflowPunct w:val="0"/>
              <w:autoSpaceDE w:val="0"/>
              <w:autoSpaceDN w:val="0"/>
              <w:adjustRightInd w:val="0"/>
              <w:ind w:left="1135" w:hanging="284"/>
              <w:textAlignment w:val="baseline"/>
              <w:rPr>
                <w:rFonts w:eastAsia="Times New Roman"/>
                <w:lang w:eastAsia="x-none"/>
              </w:rPr>
            </w:pPr>
            <w:r w:rsidRPr="00716511">
              <w:rPr>
                <w:rFonts w:eastAsia="Times New Roman"/>
                <w:lang w:eastAsia="x-none"/>
              </w:rPr>
              <w:t>3&gt;</w:t>
            </w:r>
            <w:r w:rsidRPr="00716511">
              <w:rPr>
                <w:rFonts w:eastAsia="Times New Roman"/>
                <w:lang w:eastAsia="x-none"/>
              </w:rPr>
              <w:tab/>
              <w:t xml:space="preserve">initiate transmission of a </w:t>
            </w:r>
            <w:proofErr w:type="spellStart"/>
            <w:r w:rsidRPr="00716511">
              <w:rPr>
                <w:rFonts w:eastAsia="Times New Roman"/>
                <w:i/>
                <w:lang w:eastAsia="x-none"/>
              </w:rPr>
              <w:t>UEAssistanceInformation</w:t>
            </w:r>
            <w:proofErr w:type="spellEnd"/>
            <w:r w:rsidRPr="00716511">
              <w:rPr>
                <w:rFonts w:eastAsia="Times New Roman"/>
                <w:lang w:eastAsia="x-none"/>
              </w:rPr>
              <w:t xml:space="preserve"> message in accordance with clause 5.7.4.3</w:t>
            </w:r>
            <w:r>
              <w:rPr>
                <w:rFonts w:eastAsia="Times New Roman"/>
                <w:lang w:eastAsia="x-none"/>
              </w:rPr>
              <w:t xml:space="preserve"> to provide </w:t>
            </w:r>
            <w:r w:rsidRPr="00716511">
              <w:rPr>
                <w:rFonts w:eastAsia="Times New Roman"/>
                <w:lang w:eastAsia="x-none"/>
              </w:rPr>
              <w:t>UE assistance information</w:t>
            </w:r>
            <w:r>
              <w:rPr>
                <w:rFonts w:eastAsia="Times New Roman"/>
                <w:lang w:eastAsia="x-none"/>
              </w:rPr>
              <w:t xml:space="preserve"> corresponding to the content(s) transmitted in the </w:t>
            </w:r>
            <w:proofErr w:type="spellStart"/>
            <w:r w:rsidRPr="00716511">
              <w:rPr>
                <w:rFonts w:eastAsia="Times New Roman"/>
                <w:i/>
                <w:lang w:eastAsia="x-none"/>
              </w:rPr>
              <w:t>UEAssistanceInformation</w:t>
            </w:r>
            <w:proofErr w:type="spellEnd"/>
            <w:r w:rsidRPr="00716511">
              <w:rPr>
                <w:rFonts w:eastAsia="Times New Roman"/>
                <w:lang w:eastAsia="x-none"/>
              </w:rPr>
              <w:t xml:space="preserve"> message;</w:t>
            </w:r>
          </w:p>
          <w:p w14:paraId="1070051C" w14:textId="1BF06F79" w:rsidR="008057F6" w:rsidRPr="009F7AF2" w:rsidRDefault="008057F6" w:rsidP="008057F6">
            <w:pPr>
              <w:rPr>
                <w:rFonts w:ascii="Times New Roman" w:eastAsia="等线" w:hAnsi="Times New Roman"/>
                <w:sz w:val="22"/>
                <w:szCs w:val="22"/>
                <w:lang w:eastAsia="zh-CN"/>
              </w:rPr>
            </w:pPr>
          </w:p>
        </w:tc>
      </w:tr>
      <w:tr w:rsidR="00D9690D" w:rsidRPr="00230B1C" w14:paraId="136A5323" w14:textId="77777777" w:rsidTr="3592B9B8">
        <w:tc>
          <w:tcPr>
            <w:tcW w:w="1838" w:type="dxa"/>
          </w:tcPr>
          <w:p w14:paraId="4A41E096" w14:textId="5FEA40AF" w:rsidR="00D9690D" w:rsidRPr="00230B1C" w:rsidRDefault="00EF0793" w:rsidP="00F258DD">
            <w:pPr>
              <w:rPr>
                <w:rFonts w:ascii="Times New Roman" w:eastAsiaTheme="minorEastAsia" w:hAnsi="Times New Roman"/>
                <w:sz w:val="22"/>
                <w:szCs w:val="22"/>
                <w:lang w:eastAsia="ja-JP"/>
              </w:rPr>
            </w:pPr>
            <w:proofErr w:type="spellStart"/>
            <w:r>
              <w:rPr>
                <w:rFonts w:ascii="Times New Roman" w:eastAsiaTheme="minorEastAsia" w:hAnsi="Times New Roman"/>
                <w:sz w:val="22"/>
                <w:szCs w:val="22"/>
                <w:lang w:eastAsia="ja-JP"/>
              </w:rPr>
              <w:t>Qcom</w:t>
            </w:r>
            <w:proofErr w:type="spellEnd"/>
          </w:p>
        </w:tc>
        <w:tc>
          <w:tcPr>
            <w:tcW w:w="1985" w:type="dxa"/>
          </w:tcPr>
          <w:p w14:paraId="5C51BC33" w14:textId="7164D3C9" w:rsidR="00D9690D" w:rsidRPr="00230B1C" w:rsidRDefault="00D9690D" w:rsidP="00F258DD">
            <w:pPr>
              <w:rPr>
                <w:rFonts w:ascii="Times New Roman" w:eastAsiaTheme="minorEastAsia" w:hAnsi="Times New Roman"/>
                <w:sz w:val="22"/>
                <w:szCs w:val="22"/>
                <w:lang w:eastAsia="ja-JP"/>
              </w:rPr>
            </w:pPr>
          </w:p>
        </w:tc>
        <w:tc>
          <w:tcPr>
            <w:tcW w:w="5808" w:type="dxa"/>
          </w:tcPr>
          <w:p w14:paraId="67D1F252" w14:textId="77777777" w:rsidR="00EF0793" w:rsidRDefault="00EF0793" w:rsidP="00EF0793">
            <w:pPr>
              <w:rPr>
                <w:rFonts w:ascii="Times New Roman" w:eastAsiaTheme="minorEastAsia" w:hAnsi="Times New Roman"/>
                <w:sz w:val="22"/>
                <w:szCs w:val="22"/>
                <w:lang w:eastAsia="ja-JP"/>
              </w:rPr>
            </w:pPr>
            <w:r>
              <w:rPr>
                <w:rFonts w:ascii="Times New Roman" w:eastAsiaTheme="minorEastAsia" w:hAnsi="Times New Roman"/>
                <w:sz w:val="22"/>
                <w:szCs w:val="22"/>
                <w:lang w:eastAsia="ja-JP"/>
              </w:rPr>
              <w:t xml:space="preserve">For issue 1 &amp; 2, We don’t agree with either approach, we provided a </w:t>
            </w:r>
            <w:r w:rsidRPr="00EF0793">
              <w:rPr>
                <w:rFonts w:ascii="Times New Roman" w:eastAsiaTheme="minorEastAsia" w:hAnsi="Times New Roman"/>
                <w:sz w:val="22"/>
                <w:szCs w:val="22"/>
                <w:highlight w:val="green"/>
                <w:lang w:eastAsia="ja-JP"/>
              </w:rPr>
              <w:t>simpler solution. Please check Q2</w:t>
            </w:r>
            <w:r>
              <w:rPr>
                <w:rFonts w:ascii="Times New Roman" w:eastAsiaTheme="minorEastAsia" w:hAnsi="Times New Roman"/>
                <w:sz w:val="22"/>
                <w:szCs w:val="22"/>
                <w:lang w:eastAsia="ja-JP"/>
              </w:rPr>
              <w:t>.</w:t>
            </w:r>
          </w:p>
          <w:p w14:paraId="430D47BA" w14:textId="77777777" w:rsidR="00EF0793" w:rsidRDefault="00EF0793" w:rsidP="00EF0793">
            <w:pPr>
              <w:rPr>
                <w:rFonts w:ascii="Times New Roman" w:eastAsiaTheme="minorEastAsia" w:hAnsi="Times New Roman"/>
                <w:sz w:val="22"/>
                <w:szCs w:val="22"/>
                <w:lang w:eastAsia="ja-JP"/>
              </w:rPr>
            </w:pPr>
          </w:p>
          <w:p w14:paraId="46ADC4F9" w14:textId="1D6E6C9B" w:rsidR="00EF0793" w:rsidRPr="00230B1C" w:rsidRDefault="00EF0793" w:rsidP="00EF0793">
            <w:pPr>
              <w:rPr>
                <w:rFonts w:ascii="Times New Roman" w:eastAsiaTheme="minorEastAsia" w:hAnsi="Times New Roman"/>
                <w:sz w:val="22"/>
                <w:szCs w:val="22"/>
                <w:lang w:eastAsia="ja-JP"/>
              </w:rPr>
            </w:pPr>
            <w:r>
              <w:rPr>
                <w:rFonts w:ascii="Times New Roman" w:eastAsiaTheme="minorEastAsia" w:hAnsi="Times New Roman"/>
                <w:sz w:val="22"/>
                <w:szCs w:val="22"/>
                <w:lang w:eastAsia="ja-JP"/>
              </w:rPr>
              <w:t xml:space="preserve">For issue 3, as we mentioned, we don’t see the issue, and need to restrict the UE to a specific </w:t>
            </w:r>
            <w:proofErr w:type="spellStart"/>
            <w:r>
              <w:rPr>
                <w:rFonts w:ascii="Times New Roman" w:eastAsiaTheme="minorEastAsia" w:hAnsi="Times New Roman"/>
                <w:sz w:val="22"/>
                <w:szCs w:val="22"/>
                <w:lang w:eastAsia="ja-JP"/>
              </w:rPr>
              <w:t>behaviour</w:t>
            </w:r>
            <w:proofErr w:type="spellEnd"/>
            <w:r>
              <w:rPr>
                <w:rFonts w:ascii="Times New Roman" w:eastAsiaTheme="minorEastAsia" w:hAnsi="Times New Roman"/>
                <w:sz w:val="22"/>
                <w:szCs w:val="22"/>
                <w:lang w:eastAsia="ja-JP"/>
              </w:rPr>
              <w:t xml:space="preserve">, when UE is providing Assistance Information to target cell. </w:t>
            </w:r>
          </w:p>
        </w:tc>
      </w:tr>
      <w:tr w:rsidR="00D9690D" w:rsidRPr="00230B1C" w14:paraId="79FE84C3" w14:textId="77777777" w:rsidTr="3592B9B8">
        <w:tc>
          <w:tcPr>
            <w:tcW w:w="1838" w:type="dxa"/>
          </w:tcPr>
          <w:p w14:paraId="71040E8C" w14:textId="22BFE46E" w:rsidR="00D9690D" w:rsidRPr="00230B1C" w:rsidRDefault="00B6638E" w:rsidP="00F258DD">
            <w:p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CATT</w:t>
            </w:r>
          </w:p>
        </w:tc>
        <w:tc>
          <w:tcPr>
            <w:tcW w:w="1985" w:type="dxa"/>
          </w:tcPr>
          <w:p w14:paraId="43AF10D6" w14:textId="6308901F" w:rsidR="00D9690D" w:rsidRPr="00230B1C" w:rsidRDefault="00B6638E" w:rsidP="00F258DD">
            <w:p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E</w:t>
            </w:r>
            <w:r>
              <w:rPr>
                <w:rFonts w:ascii="Times New Roman" w:eastAsiaTheme="minorEastAsia" w:hAnsi="Times New Roman" w:hint="eastAsia"/>
                <w:sz w:val="22"/>
                <w:szCs w:val="22"/>
                <w:lang w:eastAsia="zh-CN"/>
              </w:rPr>
              <w:t>ither is OK</w:t>
            </w:r>
          </w:p>
        </w:tc>
        <w:tc>
          <w:tcPr>
            <w:tcW w:w="5808" w:type="dxa"/>
          </w:tcPr>
          <w:p w14:paraId="18CEA4C4" w14:textId="069A8B83" w:rsidR="00B6638E" w:rsidRDefault="00B6638E" w:rsidP="00B6638E">
            <w:pPr>
              <w:rPr>
                <w:rFonts w:ascii="Times New Roman" w:eastAsia="等线" w:hAnsi="Times New Roman"/>
                <w:sz w:val="22"/>
                <w:szCs w:val="22"/>
                <w:lang w:eastAsia="zh-CN"/>
              </w:rPr>
            </w:pPr>
            <w:r>
              <w:rPr>
                <w:rFonts w:ascii="Times New Roman" w:eastAsia="等线" w:hAnsi="Times New Roman" w:hint="eastAsia"/>
                <w:sz w:val="22"/>
                <w:szCs w:val="22"/>
                <w:lang w:eastAsia="zh-CN"/>
              </w:rPr>
              <w:t xml:space="preserve">The two set of CRs seem to result in same intended </w:t>
            </w:r>
            <w:proofErr w:type="spellStart"/>
            <w:r>
              <w:rPr>
                <w:rFonts w:ascii="Times New Roman" w:eastAsia="等线" w:hAnsi="Times New Roman"/>
                <w:sz w:val="22"/>
                <w:szCs w:val="22"/>
                <w:lang w:eastAsia="zh-CN"/>
              </w:rPr>
              <w:t>behaviour</w:t>
            </w:r>
            <w:proofErr w:type="spellEnd"/>
            <w:r>
              <w:rPr>
                <w:rFonts w:ascii="Times New Roman" w:eastAsia="等线" w:hAnsi="Times New Roman" w:hint="eastAsia"/>
                <w:sz w:val="22"/>
                <w:szCs w:val="22"/>
                <w:lang w:eastAsia="zh-CN"/>
              </w:rPr>
              <w:t xml:space="preserve">, so either is OK with us. </w:t>
            </w:r>
          </w:p>
          <w:p w14:paraId="5A8DF1CB" w14:textId="5DDCE360" w:rsidR="00B6638E" w:rsidRDefault="00B6638E" w:rsidP="00B6638E">
            <w:pPr>
              <w:rPr>
                <w:rFonts w:ascii="Times New Roman" w:eastAsia="等线" w:hAnsi="Times New Roman"/>
                <w:sz w:val="22"/>
                <w:szCs w:val="22"/>
                <w:lang w:eastAsia="zh-CN"/>
              </w:rPr>
            </w:pPr>
            <w:r>
              <w:rPr>
                <w:rFonts w:ascii="Times New Roman" w:eastAsia="等线" w:hAnsi="Times New Roman" w:hint="eastAsia"/>
                <w:sz w:val="22"/>
                <w:szCs w:val="22"/>
                <w:lang w:eastAsia="zh-CN"/>
              </w:rPr>
              <w:t>It seems useful to clarify that changes proposed by CATT</w:t>
            </w:r>
            <w:r>
              <w:rPr>
                <w:rFonts w:ascii="Times New Roman" w:eastAsia="等线" w:hAnsi="Times New Roman"/>
                <w:sz w:val="22"/>
                <w:szCs w:val="22"/>
                <w:lang w:eastAsia="zh-CN"/>
              </w:rPr>
              <w:t xml:space="preserve"> CRs also</w:t>
            </w:r>
            <w:r>
              <w:rPr>
                <w:rFonts w:ascii="Times New Roman" w:eastAsia="等线" w:hAnsi="Times New Roman" w:hint="eastAsia"/>
                <w:sz w:val="22"/>
                <w:szCs w:val="22"/>
                <w:lang w:eastAsia="zh-CN"/>
              </w:rPr>
              <w:t xml:space="preserve"> cover issue 3.</w:t>
            </w:r>
          </w:p>
          <w:p w14:paraId="2E25C4E0" w14:textId="2155AB92" w:rsidR="00D9690D" w:rsidRPr="00B6638E" w:rsidRDefault="00B6638E" w:rsidP="00B6638E">
            <w:pPr>
              <w:rPr>
                <w:rFonts w:ascii="Times New Roman" w:eastAsia="等线" w:hAnsi="Times New Roman"/>
                <w:sz w:val="22"/>
                <w:szCs w:val="22"/>
                <w:lang w:eastAsia="zh-CN"/>
              </w:rPr>
            </w:pPr>
            <w:r>
              <w:rPr>
                <w:rFonts w:ascii="Times New Roman" w:eastAsia="等线" w:hAnsi="Times New Roman" w:hint="eastAsia"/>
                <w:sz w:val="22"/>
                <w:szCs w:val="22"/>
                <w:lang w:eastAsia="zh-CN"/>
              </w:rPr>
              <w:t xml:space="preserve">The difference between </w:t>
            </w:r>
            <w:r w:rsidRPr="000A51E0">
              <w:rPr>
                <w:rFonts w:ascii="Times New Roman" w:eastAsia="等线" w:hAnsi="Times New Roman"/>
                <w:sz w:val="22"/>
                <w:szCs w:val="22"/>
                <w:lang w:eastAsia="zh-CN"/>
              </w:rPr>
              <w:t>Huawei CRs and CATT CRs</w:t>
            </w:r>
            <w:r>
              <w:rPr>
                <w:rFonts w:ascii="Times New Roman" w:eastAsia="等线" w:hAnsi="Times New Roman" w:hint="eastAsia"/>
                <w:sz w:val="22"/>
                <w:szCs w:val="22"/>
                <w:lang w:eastAsia="zh-CN"/>
              </w:rPr>
              <w:t xml:space="preserve"> is that CATT CRs merge all initiations (including normal initiations and initiation by reconfiguration with sync) in the initiation section (i.e. 5.7.4.2). </w:t>
            </w:r>
            <w:r w:rsidRPr="00B6638E">
              <w:rPr>
                <w:rFonts w:ascii="Times New Roman" w:eastAsia="等线" w:hAnsi="Times New Roman" w:hint="eastAsia"/>
                <w:sz w:val="22"/>
                <w:szCs w:val="22"/>
                <w:lang w:eastAsia="zh-CN"/>
              </w:rPr>
              <w:t xml:space="preserve">As mentioned above, the UE may initiate the transmission of </w:t>
            </w:r>
            <w:proofErr w:type="spellStart"/>
            <w:r w:rsidRPr="00B6638E">
              <w:rPr>
                <w:rFonts w:ascii="Times New Roman" w:eastAsia="等线" w:hAnsi="Times New Roman"/>
                <w:i/>
                <w:sz w:val="22"/>
                <w:szCs w:val="22"/>
                <w:lang w:eastAsia="zh-CN"/>
              </w:rPr>
              <w:t>UEAssistanceInformation</w:t>
            </w:r>
            <w:proofErr w:type="spellEnd"/>
            <w:r w:rsidRPr="00B6638E">
              <w:rPr>
                <w:rFonts w:ascii="Times New Roman" w:eastAsia="等线" w:hAnsi="Times New Roman" w:hint="eastAsia"/>
                <w:sz w:val="22"/>
                <w:szCs w:val="22"/>
                <w:lang w:eastAsia="zh-CN"/>
              </w:rPr>
              <w:t xml:space="preserve"> upon receiving a new configuration for UE assistance information in the same </w:t>
            </w:r>
            <w:proofErr w:type="spellStart"/>
            <w:r w:rsidRPr="00B6638E">
              <w:rPr>
                <w:rFonts w:ascii="Times New Roman" w:eastAsia="等线" w:hAnsi="Times New Roman" w:hint="eastAsia"/>
                <w:i/>
                <w:sz w:val="22"/>
                <w:szCs w:val="22"/>
                <w:lang w:eastAsia="zh-CN"/>
              </w:rPr>
              <w:t>RRCReconfiguration</w:t>
            </w:r>
            <w:proofErr w:type="spellEnd"/>
            <w:r w:rsidRPr="00B6638E">
              <w:rPr>
                <w:rFonts w:ascii="Times New Roman" w:eastAsia="等线" w:hAnsi="Times New Roman" w:hint="eastAsia"/>
                <w:sz w:val="22"/>
                <w:szCs w:val="22"/>
                <w:lang w:eastAsia="zh-CN"/>
              </w:rPr>
              <w:t xml:space="preserve"> message. Hence, </w:t>
            </w:r>
            <w:r>
              <w:rPr>
                <w:rFonts w:ascii="Times New Roman" w:eastAsia="等线" w:hAnsi="Times New Roman" w:hint="eastAsia"/>
                <w:sz w:val="22"/>
                <w:szCs w:val="22"/>
                <w:lang w:eastAsia="zh-CN"/>
              </w:rPr>
              <w:t xml:space="preserve">in our view it is cleaner and more straightforward to that </w:t>
            </w:r>
            <w:r w:rsidRPr="00B6638E">
              <w:rPr>
                <w:rFonts w:ascii="Times New Roman" w:eastAsia="等线" w:hAnsi="Times New Roman" w:hint="eastAsia"/>
                <w:sz w:val="22"/>
                <w:szCs w:val="22"/>
                <w:lang w:eastAsia="zh-CN"/>
              </w:rPr>
              <w:t>all initiations are put together.</w:t>
            </w:r>
            <w:r>
              <w:rPr>
                <w:rFonts w:ascii="Times New Roman" w:eastAsia="等线" w:hAnsi="Times New Roman" w:hint="eastAsia"/>
                <w:sz w:val="22"/>
                <w:szCs w:val="22"/>
                <w:lang w:eastAsia="zh-CN"/>
              </w:rPr>
              <w:t xml:space="preserve"> </w:t>
            </w:r>
          </w:p>
        </w:tc>
      </w:tr>
      <w:tr w:rsidR="00D9690D" w:rsidRPr="00230B1C" w14:paraId="2020DC3D" w14:textId="77777777" w:rsidTr="3592B9B8">
        <w:tc>
          <w:tcPr>
            <w:tcW w:w="1838" w:type="dxa"/>
          </w:tcPr>
          <w:p w14:paraId="3438204E" w14:textId="4ECE261F" w:rsidR="00D9690D" w:rsidRPr="00230B1C" w:rsidRDefault="005F665C" w:rsidP="00F258DD">
            <w:p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v</w:t>
            </w:r>
            <w:r>
              <w:rPr>
                <w:rFonts w:ascii="Times New Roman" w:eastAsiaTheme="minorEastAsia" w:hAnsi="Times New Roman"/>
                <w:sz w:val="22"/>
                <w:szCs w:val="22"/>
                <w:lang w:eastAsia="zh-CN"/>
              </w:rPr>
              <w:t>ivo</w:t>
            </w:r>
          </w:p>
        </w:tc>
        <w:tc>
          <w:tcPr>
            <w:tcW w:w="1985" w:type="dxa"/>
          </w:tcPr>
          <w:p w14:paraId="683C26BA" w14:textId="70345CB9" w:rsidR="00D9690D" w:rsidRPr="00230B1C" w:rsidRDefault="00D9690D" w:rsidP="00F258DD">
            <w:pPr>
              <w:rPr>
                <w:rFonts w:ascii="Times New Roman" w:eastAsiaTheme="minorEastAsia" w:hAnsi="Times New Roman"/>
                <w:sz w:val="22"/>
                <w:szCs w:val="22"/>
                <w:lang w:eastAsia="zh-CN"/>
              </w:rPr>
            </w:pPr>
          </w:p>
        </w:tc>
        <w:tc>
          <w:tcPr>
            <w:tcW w:w="5808" w:type="dxa"/>
          </w:tcPr>
          <w:p w14:paraId="66A697F7" w14:textId="21DAC686" w:rsidR="00D9690D" w:rsidRPr="00230B1C" w:rsidRDefault="005F665C" w:rsidP="00F258DD">
            <w:pPr>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ee above</w:t>
            </w:r>
          </w:p>
        </w:tc>
      </w:tr>
      <w:tr w:rsidR="00BB131B" w:rsidRPr="00230B1C" w14:paraId="639E2F89" w14:textId="77777777" w:rsidTr="3592B9B8">
        <w:tc>
          <w:tcPr>
            <w:tcW w:w="1838" w:type="dxa"/>
          </w:tcPr>
          <w:p w14:paraId="27ADCD27" w14:textId="798DDC4A" w:rsidR="00BB131B" w:rsidRPr="00230B1C" w:rsidRDefault="00BB131B" w:rsidP="00F258DD">
            <w:pPr>
              <w:rPr>
                <w:rFonts w:eastAsiaTheme="minorEastAsia"/>
                <w:sz w:val="22"/>
                <w:szCs w:val="22"/>
                <w:lang w:eastAsia="ja-JP"/>
              </w:rPr>
            </w:pPr>
            <w:r>
              <w:rPr>
                <w:rFonts w:ascii="Times New Roman" w:eastAsiaTheme="minorEastAsia" w:hAnsi="Times New Roman"/>
                <w:sz w:val="22"/>
                <w:szCs w:val="22"/>
                <w:lang w:eastAsia="ja-JP"/>
              </w:rPr>
              <w:lastRenderedPageBreak/>
              <w:t>Samsung</w:t>
            </w:r>
          </w:p>
        </w:tc>
        <w:tc>
          <w:tcPr>
            <w:tcW w:w="1985" w:type="dxa"/>
          </w:tcPr>
          <w:p w14:paraId="51A42576" w14:textId="77777777" w:rsidR="00BB131B" w:rsidRPr="00230B1C" w:rsidRDefault="00BB131B" w:rsidP="00F258DD">
            <w:pPr>
              <w:rPr>
                <w:rFonts w:eastAsiaTheme="minorEastAsia"/>
                <w:sz w:val="22"/>
                <w:szCs w:val="22"/>
                <w:lang w:eastAsia="ja-JP"/>
              </w:rPr>
            </w:pPr>
          </w:p>
        </w:tc>
        <w:tc>
          <w:tcPr>
            <w:tcW w:w="5808" w:type="dxa"/>
          </w:tcPr>
          <w:p w14:paraId="5248FBE4" w14:textId="77777777" w:rsidR="00BB131B" w:rsidRDefault="00BB131B" w:rsidP="00ED7FD9">
            <w:pPr>
              <w:rPr>
                <w:rFonts w:ascii="Times New Roman" w:eastAsiaTheme="minorEastAsia" w:hAnsi="Times New Roman"/>
                <w:sz w:val="22"/>
                <w:szCs w:val="22"/>
                <w:lang w:eastAsia="ja-JP"/>
              </w:rPr>
            </w:pPr>
            <w:r>
              <w:rPr>
                <w:rFonts w:ascii="Times New Roman" w:eastAsiaTheme="minorEastAsia" w:hAnsi="Times New Roman"/>
                <w:sz w:val="22"/>
                <w:szCs w:val="22"/>
                <w:lang w:eastAsia="ja-JP"/>
              </w:rPr>
              <w:t>We do not agree to the comment from MediaTek i.e. alike Huawei we think there is a need to clarify for what info UE triggers transmission of the UAI message (alike we do for the other triggers specified in 5.7.4.2)</w:t>
            </w:r>
          </w:p>
          <w:p w14:paraId="54F44127" w14:textId="77777777" w:rsidR="00BB131B" w:rsidRDefault="00BB131B" w:rsidP="00ED7FD9">
            <w:pPr>
              <w:rPr>
                <w:rFonts w:ascii="Times New Roman" w:eastAsiaTheme="minorEastAsia" w:hAnsi="Times New Roman"/>
                <w:sz w:val="22"/>
                <w:szCs w:val="22"/>
                <w:lang w:eastAsia="ja-JP"/>
              </w:rPr>
            </w:pPr>
            <w:r>
              <w:rPr>
                <w:rFonts w:ascii="Times New Roman" w:eastAsiaTheme="minorEastAsia" w:hAnsi="Times New Roman"/>
                <w:sz w:val="22"/>
                <w:szCs w:val="22"/>
                <w:lang w:eastAsia="ja-JP"/>
              </w:rPr>
              <w:t xml:space="preserve">We addressed part of the first change in a somewhat simpler manner in </w:t>
            </w:r>
            <w:r w:rsidRPr="00477419">
              <w:rPr>
                <w:rFonts w:ascii="Times New Roman" w:eastAsiaTheme="minorEastAsia" w:hAnsi="Times New Roman"/>
                <w:sz w:val="22"/>
                <w:szCs w:val="22"/>
                <w:lang w:eastAsia="ja-JP"/>
              </w:rPr>
              <w:t>R2-2007232</w:t>
            </w:r>
          </w:p>
          <w:p w14:paraId="39746184" w14:textId="77777777" w:rsidR="00BB131B" w:rsidRPr="00AC220D" w:rsidRDefault="00BB131B" w:rsidP="00ED7FD9">
            <w:pPr>
              <w:overflowPunct w:val="0"/>
              <w:autoSpaceDE w:val="0"/>
              <w:autoSpaceDN w:val="0"/>
              <w:adjustRightInd w:val="0"/>
              <w:ind w:left="851" w:hanging="284"/>
              <w:textAlignment w:val="baseline"/>
              <w:rPr>
                <w:rFonts w:eastAsia="Times New Roman"/>
                <w:lang w:eastAsia="x-none"/>
              </w:rPr>
            </w:pPr>
            <w:r w:rsidRPr="00AC220D">
              <w:rPr>
                <w:rFonts w:eastAsia="Times New Roman"/>
                <w:lang w:eastAsia="x-none"/>
              </w:rPr>
              <w:t>2&gt;</w:t>
            </w:r>
            <w:r w:rsidRPr="00AC220D">
              <w:rPr>
                <w:rFonts w:eastAsia="Times New Roman"/>
                <w:lang w:eastAsia="x-none"/>
              </w:rPr>
              <w:tab/>
              <w:t xml:space="preserve">if the UE transmitted a </w:t>
            </w:r>
            <w:proofErr w:type="spellStart"/>
            <w:r w:rsidRPr="00AC220D">
              <w:rPr>
                <w:rFonts w:eastAsia="Times New Roman"/>
                <w:i/>
                <w:lang w:eastAsia="x-none"/>
              </w:rPr>
              <w:t>UEAssistanceInformation</w:t>
            </w:r>
            <w:proofErr w:type="spellEnd"/>
            <w:r w:rsidRPr="00AC220D">
              <w:rPr>
                <w:rFonts w:eastAsia="Times New Roman"/>
                <w:lang w:eastAsia="x-none"/>
              </w:rPr>
              <w:t xml:space="preserve"> message during the last 1 second, and the UE is still configured to provide </w:t>
            </w:r>
            <w:ins w:id="5" w:author="Samsung User" w:date="2020-08-05T19:57:00Z">
              <w:r w:rsidRPr="00AC220D">
                <w:rPr>
                  <w:rFonts w:eastAsia="Times New Roman"/>
                  <w:lang w:eastAsia="x-none"/>
                </w:rPr>
                <w:t>the concerned</w:t>
              </w:r>
              <w:r>
                <w:rPr>
                  <w:rFonts w:ascii="Times New Roman" w:eastAsia="Times New Roman" w:hAnsi="Times New Roman"/>
                  <w:lang w:eastAsia="ja-JP"/>
                </w:rPr>
                <w:t xml:space="preserve"> </w:t>
              </w:r>
            </w:ins>
            <w:r w:rsidRPr="00AC220D">
              <w:rPr>
                <w:rFonts w:eastAsia="Times New Roman"/>
                <w:lang w:eastAsia="x-none"/>
              </w:rPr>
              <w:t>UE assistance information:</w:t>
            </w:r>
          </w:p>
          <w:p w14:paraId="40CDD175" w14:textId="77777777" w:rsidR="00BB131B" w:rsidRPr="00AC220D" w:rsidRDefault="00BB131B" w:rsidP="00ED7FD9">
            <w:pPr>
              <w:overflowPunct w:val="0"/>
              <w:autoSpaceDE w:val="0"/>
              <w:autoSpaceDN w:val="0"/>
              <w:adjustRightInd w:val="0"/>
              <w:ind w:left="1135" w:hanging="284"/>
              <w:textAlignment w:val="baseline"/>
              <w:rPr>
                <w:ins w:id="6" w:author="Huawei" w:date="2020-08-06T14:36:00Z"/>
                <w:rFonts w:eastAsia="Times New Roman"/>
                <w:lang w:eastAsia="x-none"/>
              </w:rPr>
            </w:pPr>
            <w:ins w:id="7" w:author="Huawei" w:date="2020-08-06T14:36:00Z">
              <w:r w:rsidRPr="00AC220D">
                <w:rPr>
                  <w:rFonts w:eastAsia="Times New Roman"/>
                  <w:lang w:eastAsia="x-none"/>
                </w:rPr>
                <w:t>3&gt;</w:t>
              </w:r>
              <w:r w:rsidRPr="00AC220D">
                <w:rPr>
                  <w:rFonts w:eastAsia="Times New Roman"/>
                  <w:lang w:eastAsia="x-none"/>
                </w:rPr>
                <w:tab/>
                <w:t xml:space="preserve">initiate transmission of a </w:t>
              </w:r>
            </w:ins>
            <w:proofErr w:type="spellStart"/>
            <w:r w:rsidRPr="00AC220D">
              <w:rPr>
                <w:rFonts w:eastAsia="Times New Roman"/>
                <w:i/>
                <w:lang w:eastAsia="x-none"/>
              </w:rPr>
              <w:t>UEAssistanceInformation</w:t>
            </w:r>
            <w:proofErr w:type="spellEnd"/>
            <w:r w:rsidRPr="00AC220D">
              <w:rPr>
                <w:rFonts w:eastAsia="Times New Roman"/>
                <w:lang w:eastAsia="x-none"/>
              </w:rPr>
              <w:t xml:space="preserve"> message </w:t>
            </w:r>
            <w:ins w:id="8" w:author="Samsung User" w:date="2020-08-05T20:03:00Z">
              <w:r w:rsidRPr="00AC220D">
                <w:rPr>
                  <w:rFonts w:eastAsia="Times New Roman"/>
                  <w:lang w:eastAsia="ja-JP"/>
                </w:rPr>
                <w:t xml:space="preserve">to transfer the concerned UE Assistance information </w:t>
              </w:r>
            </w:ins>
            <w:r w:rsidRPr="00AC220D">
              <w:rPr>
                <w:rFonts w:eastAsia="Times New Roman"/>
                <w:lang w:eastAsia="x-none"/>
              </w:rPr>
              <w:t>in accordance with clause 5.7.4.3;</w:t>
            </w:r>
          </w:p>
          <w:p w14:paraId="4F06CF04" w14:textId="344EE447" w:rsidR="00BB131B" w:rsidRDefault="005A17C0" w:rsidP="00F258DD">
            <w:pPr>
              <w:rPr>
                <w:rFonts w:eastAsiaTheme="minorEastAsia"/>
                <w:sz w:val="22"/>
                <w:szCs w:val="22"/>
                <w:lang w:eastAsia="ja-JP"/>
              </w:rPr>
            </w:pPr>
            <w:r>
              <w:rPr>
                <w:rFonts w:eastAsiaTheme="minorEastAsia"/>
                <w:sz w:val="22"/>
                <w:szCs w:val="22"/>
                <w:lang w:eastAsia="ja-JP"/>
              </w:rPr>
              <w:t>(or, if people think bullet 2 really needs to be more precise)</w:t>
            </w:r>
          </w:p>
          <w:p w14:paraId="28AEF1AD" w14:textId="30EA8E10" w:rsidR="005A17C0" w:rsidRPr="00AC220D" w:rsidRDefault="005A17C0" w:rsidP="005A17C0">
            <w:pPr>
              <w:overflowPunct w:val="0"/>
              <w:autoSpaceDE w:val="0"/>
              <w:autoSpaceDN w:val="0"/>
              <w:adjustRightInd w:val="0"/>
              <w:ind w:left="851" w:hanging="284"/>
              <w:textAlignment w:val="baseline"/>
              <w:rPr>
                <w:rFonts w:eastAsia="Times New Roman"/>
                <w:lang w:eastAsia="x-none"/>
              </w:rPr>
            </w:pPr>
            <w:r w:rsidRPr="00AC220D">
              <w:rPr>
                <w:rFonts w:eastAsia="Times New Roman"/>
                <w:lang w:eastAsia="x-none"/>
              </w:rPr>
              <w:t>2&gt;</w:t>
            </w:r>
            <w:r w:rsidRPr="00AC220D">
              <w:rPr>
                <w:rFonts w:eastAsia="Times New Roman"/>
                <w:lang w:eastAsia="x-none"/>
              </w:rPr>
              <w:tab/>
              <w:t xml:space="preserve">if the UE transmitted a </w:t>
            </w:r>
            <w:proofErr w:type="spellStart"/>
            <w:r w:rsidRPr="00AC220D">
              <w:rPr>
                <w:rFonts w:eastAsia="Times New Roman"/>
                <w:i/>
                <w:lang w:eastAsia="x-none"/>
              </w:rPr>
              <w:t>UEAssistanceInformation</w:t>
            </w:r>
            <w:proofErr w:type="spellEnd"/>
            <w:r w:rsidRPr="00AC220D">
              <w:rPr>
                <w:rFonts w:eastAsia="Times New Roman"/>
                <w:lang w:eastAsia="x-none"/>
              </w:rPr>
              <w:t xml:space="preserve"> message during the last 1 second, and the UE is still configured to provide </w:t>
            </w:r>
            <w:ins w:id="9" w:author="Samsung User" w:date="2020-08-19T11:37:00Z">
              <w:r>
                <w:rPr>
                  <w:lang w:eastAsia="x-none"/>
                </w:rPr>
                <w:t xml:space="preserve">(some of) the </w:t>
              </w:r>
            </w:ins>
            <w:r w:rsidRPr="00AC220D">
              <w:rPr>
                <w:rFonts w:eastAsia="Times New Roman"/>
                <w:lang w:eastAsia="x-none"/>
              </w:rPr>
              <w:t>UE assistance information</w:t>
            </w:r>
            <w:ins w:id="10" w:author="Samsung User" w:date="2020-08-19T11:37:00Z">
              <w:r>
                <w:rPr>
                  <w:lang w:eastAsia="x-none"/>
                </w:rPr>
                <w:t xml:space="preserve"> included in that message</w:t>
              </w:r>
            </w:ins>
            <w:r w:rsidRPr="00AC220D">
              <w:rPr>
                <w:rFonts w:eastAsia="Times New Roman"/>
                <w:lang w:eastAsia="x-none"/>
              </w:rPr>
              <w:t>:</w:t>
            </w:r>
          </w:p>
          <w:p w14:paraId="213E06F9" w14:textId="77777777" w:rsidR="005A17C0" w:rsidRPr="00230B1C" w:rsidRDefault="005A17C0" w:rsidP="00F258DD">
            <w:pPr>
              <w:rPr>
                <w:rFonts w:eastAsiaTheme="minorEastAsia"/>
                <w:sz w:val="22"/>
                <w:szCs w:val="22"/>
                <w:lang w:eastAsia="ja-JP"/>
              </w:rPr>
            </w:pPr>
          </w:p>
        </w:tc>
      </w:tr>
      <w:tr w:rsidR="00997463" w:rsidRPr="00230B1C" w14:paraId="14631C70" w14:textId="77777777" w:rsidTr="3592B9B8">
        <w:tc>
          <w:tcPr>
            <w:tcW w:w="1838" w:type="dxa"/>
          </w:tcPr>
          <w:p w14:paraId="734CC215" w14:textId="4EAA4C98" w:rsidR="00997463" w:rsidRDefault="00997463" w:rsidP="00997463">
            <w:pPr>
              <w:rPr>
                <w:rFonts w:ascii="Times New Roman" w:eastAsiaTheme="minorEastAsia" w:hAnsi="Times New Roman"/>
                <w:sz w:val="22"/>
                <w:szCs w:val="22"/>
                <w:lang w:eastAsia="ja-JP"/>
              </w:rPr>
            </w:pPr>
            <w:r>
              <w:rPr>
                <w:rFonts w:ascii="Times New Roman" w:eastAsiaTheme="minorEastAsia" w:hAnsi="Times New Roman"/>
                <w:sz w:val="22"/>
                <w:szCs w:val="22"/>
                <w:lang w:eastAsia="ja-JP"/>
              </w:rPr>
              <w:t xml:space="preserve">Nokia </w:t>
            </w:r>
          </w:p>
        </w:tc>
        <w:tc>
          <w:tcPr>
            <w:tcW w:w="1985" w:type="dxa"/>
          </w:tcPr>
          <w:p w14:paraId="62BE9604" w14:textId="139D39F2" w:rsidR="00997463" w:rsidRPr="00230B1C" w:rsidRDefault="00997463" w:rsidP="00997463">
            <w:pPr>
              <w:rPr>
                <w:rFonts w:eastAsiaTheme="minorEastAsia"/>
                <w:sz w:val="22"/>
                <w:szCs w:val="22"/>
                <w:lang w:eastAsia="ja-JP"/>
              </w:rPr>
            </w:pPr>
          </w:p>
        </w:tc>
        <w:tc>
          <w:tcPr>
            <w:tcW w:w="5808" w:type="dxa"/>
          </w:tcPr>
          <w:p w14:paraId="4215E90E" w14:textId="12EF8385" w:rsidR="00997463" w:rsidRPr="00966F71" w:rsidRDefault="00997463" w:rsidP="00997463">
            <w:pPr>
              <w:rPr>
                <w:rFonts w:ascii="Times New Roman" w:hAnsi="Times New Roman" w:cs="Times New Roman"/>
                <w:sz w:val="22"/>
                <w:szCs w:val="22"/>
              </w:rPr>
            </w:pPr>
            <w:r w:rsidRPr="00966F71">
              <w:rPr>
                <w:rFonts w:ascii="Times New Roman" w:hAnsi="Times New Roman" w:cs="Times New Roman"/>
                <w:sz w:val="22"/>
                <w:szCs w:val="22"/>
              </w:rPr>
              <w:t>R2-2006986/R2-2006987 changes UE behavior too much.</w:t>
            </w:r>
          </w:p>
          <w:p w14:paraId="5D9A86B1" w14:textId="4D75F877" w:rsidR="00997463" w:rsidRPr="00966F71" w:rsidRDefault="00997463" w:rsidP="00997463">
            <w:pPr>
              <w:rPr>
                <w:rFonts w:ascii="Times New Roman" w:hAnsi="Times New Roman" w:cs="Times New Roman"/>
                <w:sz w:val="22"/>
                <w:szCs w:val="22"/>
              </w:rPr>
            </w:pPr>
            <w:r w:rsidRPr="00966F71">
              <w:rPr>
                <w:rFonts w:ascii="Times New Roman" w:hAnsi="Times New Roman" w:cs="Times New Roman"/>
                <w:sz w:val="22"/>
                <w:szCs w:val="22"/>
              </w:rPr>
              <w:t>R2-2007794/R2-2007795 can be a baseline, but w</w:t>
            </w:r>
            <w:r>
              <w:rPr>
                <w:rFonts w:ascii="Times New Roman" w:hAnsi="Times New Roman" w:cs="Times New Roman"/>
                <w:sz w:val="22"/>
                <w:szCs w:val="22"/>
              </w:rPr>
              <w:t>ith the a</w:t>
            </w:r>
            <w:r w:rsidRPr="00966F71">
              <w:rPr>
                <w:rFonts w:ascii="Times New Roman" w:hAnsi="Times New Roman" w:cs="Times New Roman"/>
                <w:sz w:val="22"/>
                <w:szCs w:val="22"/>
              </w:rPr>
              <w:t>gree to:</w:t>
            </w:r>
          </w:p>
          <w:p w14:paraId="0C2E0E85" w14:textId="6EEA6FC3" w:rsidR="00997463" w:rsidRDefault="00997463" w:rsidP="00997463">
            <w:pPr>
              <w:pStyle w:val="afd"/>
              <w:numPr>
                <w:ilvl w:val="0"/>
                <w:numId w:val="38"/>
              </w:numPr>
              <w:rPr>
                <w:rFonts w:ascii="Times New Roman" w:eastAsiaTheme="minorEastAsia" w:hAnsi="Times New Roman"/>
                <w:lang w:eastAsia="ja-JP"/>
              </w:rPr>
            </w:pPr>
            <w:r w:rsidRPr="00966F71">
              <w:rPr>
                <w:rFonts w:ascii="Times New Roman" w:eastAsiaTheme="minorEastAsia" w:hAnsi="Times New Roman"/>
                <w:lang w:eastAsia="ja-JP"/>
              </w:rPr>
              <w:t xml:space="preserve">Second change </w:t>
            </w:r>
            <w:r>
              <w:rPr>
                <w:rFonts w:ascii="Times New Roman" w:eastAsiaTheme="minorEastAsia" w:hAnsi="Times New Roman"/>
                <w:lang w:eastAsia="ja-JP"/>
              </w:rPr>
              <w:t>in the CR</w:t>
            </w:r>
          </w:p>
          <w:p w14:paraId="448DF0FE" w14:textId="29531D6E" w:rsidR="00997463" w:rsidRPr="00997463" w:rsidRDefault="00997463" w:rsidP="00997463">
            <w:pPr>
              <w:pStyle w:val="afd"/>
              <w:numPr>
                <w:ilvl w:val="0"/>
                <w:numId w:val="38"/>
              </w:numPr>
              <w:spacing w:after="180"/>
              <w:rPr>
                <w:rFonts w:ascii="Times New Roman" w:eastAsiaTheme="minorEastAsia" w:hAnsi="Times New Roman"/>
                <w:lang w:eastAsia="ja-JP"/>
              </w:rPr>
            </w:pPr>
            <w:r>
              <w:rPr>
                <w:rFonts w:ascii="Times New Roman" w:eastAsiaTheme="minorEastAsia" w:hAnsi="Times New Roman"/>
                <w:lang w:eastAsia="ja-JP"/>
              </w:rPr>
              <w:t>First change according to Samsung’s suggestion</w:t>
            </w:r>
          </w:p>
        </w:tc>
      </w:tr>
      <w:tr w:rsidR="001D2A62" w:rsidRPr="00230B1C" w14:paraId="4D97E1E3" w14:textId="77777777" w:rsidTr="3592B9B8">
        <w:tc>
          <w:tcPr>
            <w:tcW w:w="1838" w:type="dxa"/>
          </w:tcPr>
          <w:p w14:paraId="56EDFFE5" w14:textId="3C63A8FC" w:rsidR="001D2A62" w:rsidRDefault="001D2A62" w:rsidP="00997463">
            <w:pPr>
              <w:rPr>
                <w:rFonts w:ascii="Times New Roman" w:eastAsiaTheme="minorEastAsia" w:hAnsi="Times New Roman"/>
                <w:sz w:val="22"/>
                <w:szCs w:val="22"/>
                <w:lang w:eastAsia="ja-JP"/>
              </w:rPr>
            </w:pPr>
            <w:r>
              <w:rPr>
                <w:rFonts w:ascii="Times New Roman" w:eastAsiaTheme="minorEastAsia" w:hAnsi="Times New Roman"/>
                <w:sz w:val="22"/>
                <w:szCs w:val="22"/>
                <w:lang w:eastAsia="ja-JP"/>
              </w:rPr>
              <w:t>Intel</w:t>
            </w:r>
          </w:p>
        </w:tc>
        <w:tc>
          <w:tcPr>
            <w:tcW w:w="1985" w:type="dxa"/>
          </w:tcPr>
          <w:p w14:paraId="037ECC29" w14:textId="77777777" w:rsidR="001D2A62" w:rsidRPr="00230B1C" w:rsidRDefault="001D2A62" w:rsidP="00997463">
            <w:pPr>
              <w:rPr>
                <w:rFonts w:eastAsiaTheme="minorEastAsia"/>
                <w:sz w:val="22"/>
                <w:szCs w:val="22"/>
                <w:lang w:eastAsia="ja-JP"/>
              </w:rPr>
            </w:pPr>
          </w:p>
        </w:tc>
        <w:tc>
          <w:tcPr>
            <w:tcW w:w="5808" w:type="dxa"/>
          </w:tcPr>
          <w:p w14:paraId="326AFDD0" w14:textId="359975AC" w:rsidR="001D2A62" w:rsidRPr="00966F71" w:rsidRDefault="16CA6ACF" w:rsidP="00997463">
            <w:pPr>
              <w:rPr>
                <w:rFonts w:ascii="Times New Roman" w:hAnsi="Times New Roman" w:cs="Times New Roman"/>
                <w:sz w:val="22"/>
                <w:szCs w:val="22"/>
              </w:rPr>
            </w:pPr>
            <w:r w:rsidRPr="3592B9B8">
              <w:rPr>
                <w:rFonts w:ascii="Times New Roman" w:hAnsi="Times New Roman" w:cs="Times New Roman"/>
                <w:sz w:val="22"/>
                <w:szCs w:val="22"/>
              </w:rPr>
              <w:t>Between the two set of CRs, w</w:t>
            </w:r>
            <w:r w:rsidR="001D2A62" w:rsidRPr="3592B9B8">
              <w:rPr>
                <w:rFonts w:ascii="Times New Roman" w:hAnsi="Times New Roman" w:cs="Times New Roman"/>
                <w:sz w:val="22"/>
                <w:szCs w:val="22"/>
              </w:rPr>
              <w:t>e prefer the changes proposed in R2-2007794/R2-2007795.</w:t>
            </w:r>
            <w:r w:rsidR="00736D73" w:rsidRPr="3592B9B8">
              <w:rPr>
                <w:rFonts w:ascii="Times New Roman" w:hAnsi="Times New Roman" w:cs="Times New Roman"/>
                <w:sz w:val="22"/>
                <w:szCs w:val="22"/>
              </w:rPr>
              <w:t xml:space="preserve">  Samsung suggestion for the first change looks simpler.</w:t>
            </w:r>
          </w:p>
        </w:tc>
      </w:tr>
      <w:tr w:rsidR="00F07C18" w:rsidRPr="00230B1C" w14:paraId="73F0DA8C" w14:textId="77777777" w:rsidTr="3592B9B8">
        <w:tc>
          <w:tcPr>
            <w:tcW w:w="1838" w:type="dxa"/>
          </w:tcPr>
          <w:p w14:paraId="143E9014" w14:textId="6254904E" w:rsidR="00F07C18" w:rsidRDefault="00F07C18" w:rsidP="00F07C18">
            <w:pPr>
              <w:rPr>
                <w:rFonts w:ascii="Times New Roman" w:eastAsiaTheme="minorEastAsia" w:hAnsi="Times New Roman"/>
                <w:sz w:val="22"/>
                <w:szCs w:val="22"/>
                <w:lang w:eastAsia="ja-JP"/>
              </w:rPr>
            </w:pPr>
            <w:r>
              <w:rPr>
                <w:rFonts w:ascii="Times New Roman" w:eastAsia="Malgun Gothic" w:hAnsi="Times New Roman"/>
                <w:sz w:val="22"/>
                <w:szCs w:val="22"/>
                <w:lang w:eastAsia="ko-KR"/>
              </w:rPr>
              <w:t>Ericsson</w:t>
            </w:r>
          </w:p>
        </w:tc>
        <w:tc>
          <w:tcPr>
            <w:tcW w:w="1985" w:type="dxa"/>
          </w:tcPr>
          <w:p w14:paraId="3F2A1C71" w14:textId="6130D873" w:rsidR="00F07C18" w:rsidRPr="00230B1C" w:rsidRDefault="00F07C18" w:rsidP="00F07C18">
            <w:pPr>
              <w:rPr>
                <w:rFonts w:eastAsiaTheme="minorEastAsia"/>
                <w:sz w:val="22"/>
                <w:szCs w:val="22"/>
                <w:lang w:eastAsia="ja-JP"/>
              </w:rPr>
            </w:pPr>
            <w:r>
              <w:rPr>
                <w:rFonts w:ascii="Times New Roman" w:eastAsiaTheme="minorEastAsia" w:hAnsi="Times New Roman"/>
                <w:sz w:val="22"/>
                <w:szCs w:val="22"/>
                <w:lang w:eastAsia="ja-JP"/>
              </w:rPr>
              <w:t>Partially agree</w:t>
            </w:r>
          </w:p>
        </w:tc>
        <w:tc>
          <w:tcPr>
            <w:tcW w:w="5808" w:type="dxa"/>
          </w:tcPr>
          <w:p w14:paraId="4D91F856" w14:textId="29ECA4FF" w:rsidR="00F07C18" w:rsidRPr="3592B9B8" w:rsidRDefault="00F07C18" w:rsidP="00F07C18">
            <w:pPr>
              <w:rPr>
                <w:rFonts w:ascii="Times New Roman" w:hAnsi="Times New Roman" w:cs="Times New Roman"/>
                <w:sz w:val="22"/>
                <w:szCs w:val="22"/>
              </w:rPr>
            </w:pPr>
            <w:r>
              <w:rPr>
                <w:rFonts w:ascii="Times New Roman" w:eastAsiaTheme="minorEastAsia" w:hAnsi="Times New Roman"/>
                <w:sz w:val="22"/>
                <w:szCs w:val="22"/>
                <w:lang w:eastAsia="ja-JP"/>
              </w:rPr>
              <w:t xml:space="preserve">We agree that the UE should repeat UE assistance that was send 1 sec prior to HO, when the same UE assistance is still configured on the source. We understand that the HW correction “the same content(s)”, but that is a bit unclear and confusing, because we agreed that the UE does not need to repeat the exact same message (content). </w:t>
            </w:r>
          </w:p>
        </w:tc>
      </w:tr>
      <w:tr w:rsidR="0021210B" w:rsidRPr="00230B1C" w14:paraId="7414F0EB" w14:textId="77777777" w:rsidTr="3592B9B8">
        <w:tc>
          <w:tcPr>
            <w:tcW w:w="1838" w:type="dxa"/>
          </w:tcPr>
          <w:p w14:paraId="45875EA8" w14:textId="2081509F" w:rsidR="0021210B" w:rsidRDefault="0021210B" w:rsidP="0021210B">
            <w:pPr>
              <w:rPr>
                <w:rFonts w:ascii="Times New Roman" w:eastAsia="Malgun Gothic" w:hAnsi="Times New Roman"/>
                <w:sz w:val="22"/>
                <w:szCs w:val="22"/>
                <w:lang w:eastAsia="ko-KR"/>
              </w:rPr>
            </w:pPr>
            <w:r>
              <w:rPr>
                <w:rFonts w:ascii="Times New Roman" w:eastAsia="等线" w:hAnsi="Times New Roman" w:hint="eastAsia"/>
                <w:sz w:val="22"/>
                <w:szCs w:val="22"/>
                <w:lang w:eastAsia="zh-CN"/>
              </w:rPr>
              <w:t>O</w:t>
            </w:r>
            <w:r>
              <w:rPr>
                <w:rFonts w:ascii="Times New Roman" w:eastAsia="等线" w:hAnsi="Times New Roman"/>
                <w:sz w:val="22"/>
                <w:szCs w:val="22"/>
                <w:lang w:eastAsia="zh-CN"/>
              </w:rPr>
              <w:t>PPO</w:t>
            </w:r>
          </w:p>
        </w:tc>
        <w:tc>
          <w:tcPr>
            <w:tcW w:w="1985" w:type="dxa"/>
          </w:tcPr>
          <w:p w14:paraId="754719C3" w14:textId="77777777" w:rsidR="0021210B" w:rsidRDefault="0021210B" w:rsidP="0021210B">
            <w:pPr>
              <w:rPr>
                <w:rFonts w:ascii="Times New Roman" w:eastAsiaTheme="minorEastAsia" w:hAnsi="Times New Roman"/>
                <w:sz w:val="22"/>
                <w:szCs w:val="22"/>
                <w:lang w:eastAsia="ja-JP"/>
              </w:rPr>
            </w:pPr>
          </w:p>
        </w:tc>
        <w:tc>
          <w:tcPr>
            <w:tcW w:w="5808" w:type="dxa"/>
          </w:tcPr>
          <w:p w14:paraId="43B439A9" w14:textId="1BFEAD1E" w:rsidR="0021210B" w:rsidRDefault="0021210B" w:rsidP="0021210B">
            <w:pPr>
              <w:rPr>
                <w:rFonts w:ascii="Times New Roman" w:eastAsiaTheme="minorEastAsia" w:hAnsi="Times New Roman"/>
                <w:sz w:val="22"/>
                <w:szCs w:val="22"/>
                <w:lang w:eastAsia="ja-JP"/>
              </w:rPr>
            </w:pPr>
            <w:r>
              <w:rPr>
                <w:rFonts w:ascii="Times New Roman" w:eastAsia="等线" w:hAnsi="Times New Roman" w:cs="Times New Roman"/>
                <w:sz w:val="22"/>
                <w:szCs w:val="22"/>
                <w:lang w:eastAsia="zh-CN"/>
              </w:rPr>
              <w:t xml:space="preserve">Only agree the change for issue 1 </w:t>
            </w:r>
            <w:proofErr w:type="gramStart"/>
            <w:r>
              <w:rPr>
                <w:rFonts w:ascii="Times New Roman" w:eastAsia="等线" w:hAnsi="Times New Roman" w:cs="Times New Roman"/>
                <w:sz w:val="22"/>
                <w:szCs w:val="22"/>
                <w:lang w:eastAsia="zh-CN"/>
              </w:rPr>
              <w:t>an</w:t>
            </w:r>
            <w:proofErr w:type="gramEnd"/>
            <w:r>
              <w:rPr>
                <w:rFonts w:ascii="Times New Roman" w:eastAsia="等线" w:hAnsi="Times New Roman" w:cs="Times New Roman"/>
                <w:sz w:val="22"/>
                <w:szCs w:val="22"/>
                <w:lang w:eastAsia="zh-CN"/>
              </w:rPr>
              <w:t xml:space="preserve"> issue 2 part.</w:t>
            </w:r>
          </w:p>
        </w:tc>
      </w:tr>
    </w:tbl>
    <w:p w14:paraId="3A5122FC" w14:textId="5340B8F3" w:rsidR="00D9690D" w:rsidRDefault="00D9690D" w:rsidP="00872A6E">
      <w:pPr>
        <w:rPr>
          <w:rFonts w:eastAsiaTheme="minorEastAsia"/>
          <w:sz w:val="22"/>
          <w:szCs w:val="22"/>
          <w:lang w:eastAsia="ja-JP"/>
        </w:rPr>
      </w:pPr>
    </w:p>
    <w:p w14:paraId="21896288" w14:textId="7D50D350" w:rsidR="002E26B5" w:rsidRPr="00E11287" w:rsidRDefault="002E26B5" w:rsidP="002E26B5">
      <w:pPr>
        <w:spacing w:after="240"/>
        <w:rPr>
          <w:rFonts w:ascii="Times New Roman" w:eastAsiaTheme="minorEastAsia" w:hAnsi="Times New Roman" w:cs="Times New Roman"/>
          <w:sz w:val="22"/>
          <w:szCs w:val="22"/>
          <w:lang w:eastAsia="ja-JP"/>
        </w:rPr>
      </w:pPr>
      <w:r w:rsidRPr="0038342D">
        <w:rPr>
          <w:rFonts w:ascii="Times New Roman" w:eastAsiaTheme="minorEastAsia" w:hAnsi="Times New Roman" w:cs="Times New Roman"/>
          <w:b/>
          <w:sz w:val="22"/>
          <w:szCs w:val="22"/>
          <w:lang w:eastAsia="ja-JP"/>
        </w:rPr>
        <w:t>Summary</w:t>
      </w:r>
      <w:r w:rsidRPr="0038342D">
        <w:rPr>
          <w:rFonts w:ascii="Times New Roman" w:eastAsiaTheme="minorEastAsia" w:hAnsi="Times New Roman" w:cs="Times New Roman"/>
          <w:sz w:val="22"/>
          <w:szCs w:val="22"/>
          <w:lang w:eastAsia="ja-JP"/>
        </w:rPr>
        <w:t xml:space="preserve">: </w:t>
      </w:r>
      <w:r>
        <w:rPr>
          <w:rFonts w:ascii="Times New Roman" w:eastAsiaTheme="minorEastAsia" w:hAnsi="Times New Roman" w:cs="Times New Roman"/>
          <w:sz w:val="22"/>
          <w:szCs w:val="22"/>
          <w:lang w:eastAsia="ja-JP"/>
        </w:rPr>
        <w:t>The majority of</w:t>
      </w:r>
      <w:r w:rsidRPr="0038342D">
        <w:rPr>
          <w:rFonts w:ascii="Times New Roman" w:eastAsiaTheme="minorEastAsia" w:hAnsi="Times New Roman" w:cs="Times New Roman"/>
          <w:sz w:val="22"/>
          <w:szCs w:val="22"/>
          <w:lang w:eastAsia="ja-JP"/>
        </w:rPr>
        <w:t xml:space="preserve"> companies </w:t>
      </w:r>
      <w:r w:rsidR="00933DF3">
        <w:rPr>
          <w:rFonts w:ascii="Times New Roman" w:eastAsiaTheme="minorEastAsia" w:hAnsi="Times New Roman" w:cs="Times New Roman"/>
          <w:sz w:val="22"/>
          <w:szCs w:val="22"/>
          <w:lang w:eastAsia="ja-JP"/>
        </w:rPr>
        <w:t xml:space="preserve">(5/9) </w:t>
      </w:r>
      <w:r w:rsidRPr="0038342D">
        <w:rPr>
          <w:rFonts w:ascii="Times New Roman" w:eastAsiaTheme="minorEastAsia" w:hAnsi="Times New Roman" w:cs="Times New Roman"/>
          <w:sz w:val="22"/>
          <w:szCs w:val="22"/>
          <w:lang w:eastAsia="ja-JP"/>
        </w:rPr>
        <w:t xml:space="preserve">agree </w:t>
      </w:r>
      <w:r>
        <w:rPr>
          <w:rFonts w:ascii="Times New Roman" w:eastAsiaTheme="minorEastAsia" w:hAnsi="Times New Roman" w:cs="Times New Roman"/>
          <w:sz w:val="22"/>
          <w:szCs w:val="22"/>
          <w:lang w:eastAsia="ja-JP"/>
        </w:rPr>
        <w:t xml:space="preserve">with the </w:t>
      </w:r>
      <w:r w:rsidRPr="00064590">
        <w:rPr>
          <w:rFonts w:ascii="Times New Roman" w:eastAsiaTheme="minorEastAsia" w:hAnsi="Times New Roman" w:cs="Times New Roman"/>
          <w:sz w:val="22"/>
          <w:szCs w:val="22"/>
          <w:lang w:eastAsia="ja-JP"/>
        </w:rPr>
        <w:t xml:space="preserve">identified </w:t>
      </w:r>
      <w:r w:rsidRPr="00AA79AB">
        <w:rPr>
          <w:rFonts w:ascii="Times New Roman" w:eastAsiaTheme="minorEastAsia" w:hAnsi="Times New Roman" w:cs="Times New Roman"/>
          <w:sz w:val="22"/>
          <w:szCs w:val="22"/>
          <w:lang w:eastAsia="ja-JP"/>
        </w:rPr>
        <w:t>Issue 1</w:t>
      </w:r>
      <w:r>
        <w:rPr>
          <w:rFonts w:ascii="Times New Roman" w:eastAsiaTheme="minorEastAsia" w:hAnsi="Times New Roman" w:cs="Times New Roman"/>
          <w:sz w:val="22"/>
          <w:szCs w:val="22"/>
          <w:lang w:eastAsia="ja-JP"/>
        </w:rPr>
        <w:t xml:space="preserve"> and Issue 2</w:t>
      </w:r>
      <w:r w:rsidR="00933DF3">
        <w:rPr>
          <w:rFonts w:ascii="Times New Roman" w:eastAsiaTheme="minorEastAsia" w:hAnsi="Times New Roman" w:cs="Times New Roman"/>
          <w:sz w:val="22"/>
          <w:szCs w:val="22"/>
          <w:lang w:eastAsia="ja-JP"/>
        </w:rPr>
        <w:t xml:space="preserve">, but not the Issue 3, </w:t>
      </w:r>
      <w:r>
        <w:rPr>
          <w:rFonts w:ascii="Times New Roman" w:eastAsiaTheme="minorEastAsia" w:hAnsi="Times New Roman" w:cs="Times New Roman"/>
          <w:sz w:val="22"/>
          <w:szCs w:val="22"/>
          <w:lang w:eastAsia="ja-JP"/>
        </w:rPr>
        <w:t xml:space="preserve"> </w:t>
      </w:r>
      <w:proofErr w:type="spellStart"/>
      <w:r w:rsidR="00933DF3">
        <w:rPr>
          <w:rFonts w:ascii="Times New Roman" w:eastAsia="Malgun Gothic" w:hAnsi="Times New Roman"/>
          <w:sz w:val="22"/>
          <w:szCs w:val="22"/>
          <w:lang w:eastAsia="ko-KR"/>
        </w:rPr>
        <w:t>MediaTek</w:t>
      </w:r>
      <w:proofErr w:type="spellEnd"/>
      <w:r w:rsidR="00933DF3">
        <w:rPr>
          <w:rFonts w:ascii="Times New Roman" w:eastAsia="Malgun Gothic" w:hAnsi="Times New Roman"/>
          <w:sz w:val="22"/>
          <w:szCs w:val="22"/>
          <w:lang w:eastAsia="ko-KR"/>
        </w:rPr>
        <w:t xml:space="preserve">, </w:t>
      </w:r>
      <w:r w:rsidR="00933DF3">
        <w:rPr>
          <w:rFonts w:ascii="Times New Roman" w:eastAsiaTheme="minorEastAsia" w:hAnsi="Times New Roman"/>
          <w:sz w:val="22"/>
          <w:szCs w:val="22"/>
          <w:lang w:eastAsia="ja-JP"/>
        </w:rPr>
        <w:t xml:space="preserve">Samsung also agree with </w:t>
      </w:r>
      <w:r w:rsidR="00933DF3">
        <w:rPr>
          <w:rFonts w:ascii="Times New Roman" w:eastAsiaTheme="minorEastAsia" w:hAnsi="Times New Roman" w:cs="Times New Roman"/>
          <w:sz w:val="22"/>
          <w:szCs w:val="22"/>
          <w:lang w:eastAsia="ja-JP"/>
        </w:rPr>
        <w:t xml:space="preserve">the </w:t>
      </w:r>
      <w:r w:rsidR="00933DF3" w:rsidRPr="00064590">
        <w:rPr>
          <w:rFonts w:ascii="Times New Roman" w:eastAsiaTheme="minorEastAsia" w:hAnsi="Times New Roman" w:cs="Times New Roman"/>
          <w:sz w:val="22"/>
          <w:szCs w:val="22"/>
          <w:lang w:eastAsia="ja-JP"/>
        </w:rPr>
        <w:t xml:space="preserve">identified </w:t>
      </w:r>
      <w:r w:rsidR="00933DF3">
        <w:rPr>
          <w:rFonts w:ascii="Times New Roman" w:eastAsiaTheme="minorEastAsia" w:hAnsi="Times New Roman" w:cs="Times New Roman"/>
          <w:sz w:val="22"/>
          <w:szCs w:val="22"/>
          <w:lang w:eastAsia="ja-JP"/>
        </w:rPr>
        <w:t xml:space="preserve">Issue 3 and two companies prefers </w:t>
      </w:r>
      <w:r w:rsidR="00933DF3" w:rsidRPr="00E11287">
        <w:rPr>
          <w:rFonts w:ascii="Times New Roman" w:hAnsi="Times New Roman" w:cs="Times New Roman"/>
          <w:sz w:val="22"/>
          <w:szCs w:val="22"/>
        </w:rPr>
        <w:t>Samsung’s suggestion for the first change</w:t>
      </w:r>
      <w:r w:rsidR="00933DF3">
        <w:rPr>
          <w:rFonts w:ascii="Times New Roman" w:hAnsi="Times New Roman" w:cs="Times New Roman"/>
          <w:sz w:val="22"/>
          <w:szCs w:val="22"/>
        </w:rPr>
        <w:t>.</w:t>
      </w:r>
      <w:r w:rsidR="00933DF3">
        <w:rPr>
          <w:rFonts w:ascii="Times New Roman" w:eastAsiaTheme="minorEastAsia" w:hAnsi="Times New Roman" w:cs="Times New Roman"/>
          <w:sz w:val="22"/>
          <w:szCs w:val="22"/>
          <w:lang w:eastAsia="ja-JP"/>
        </w:rPr>
        <w:t xml:space="preserve"> </w:t>
      </w:r>
      <w:r>
        <w:rPr>
          <w:rFonts w:ascii="Times New Roman" w:eastAsiaTheme="minorEastAsia" w:hAnsi="Times New Roman" w:cs="Times New Roman"/>
          <w:sz w:val="22"/>
          <w:szCs w:val="22"/>
          <w:lang w:eastAsia="ja-JP"/>
        </w:rPr>
        <w:t>Several companies (4/</w:t>
      </w:r>
      <w:r w:rsidR="0037379F">
        <w:rPr>
          <w:rFonts w:ascii="Times New Roman" w:eastAsiaTheme="minorEastAsia" w:hAnsi="Times New Roman" w:cs="Times New Roman"/>
          <w:sz w:val="22"/>
          <w:szCs w:val="22"/>
          <w:lang w:eastAsia="ja-JP"/>
        </w:rPr>
        <w:t>9</w:t>
      </w:r>
      <w:r>
        <w:rPr>
          <w:rFonts w:ascii="Times New Roman" w:eastAsiaTheme="minorEastAsia" w:hAnsi="Times New Roman" w:cs="Times New Roman"/>
          <w:sz w:val="22"/>
          <w:szCs w:val="22"/>
          <w:lang w:eastAsia="ja-JP"/>
        </w:rPr>
        <w:t xml:space="preserve">) think the CRs </w:t>
      </w:r>
      <w:r w:rsidRPr="00966F71">
        <w:rPr>
          <w:rFonts w:ascii="Times New Roman" w:hAnsi="Times New Roman" w:cs="Times New Roman"/>
          <w:sz w:val="22"/>
          <w:szCs w:val="22"/>
        </w:rPr>
        <w:t>R2-2007794/R2-2007795</w:t>
      </w:r>
      <w:r>
        <w:rPr>
          <w:rFonts w:ascii="Times New Roman" w:hAnsi="Times New Roman" w:cs="Times New Roman"/>
          <w:sz w:val="22"/>
          <w:szCs w:val="22"/>
        </w:rPr>
        <w:t xml:space="preserve"> can be a baseline with some updates to simplify the changes</w:t>
      </w:r>
      <w:r w:rsidR="005A21DC">
        <w:rPr>
          <w:rFonts w:ascii="Times New Roman" w:hAnsi="Times New Roman" w:cs="Times New Roman"/>
          <w:sz w:val="22"/>
          <w:szCs w:val="22"/>
        </w:rPr>
        <w:t xml:space="preserve"> and improve the wording</w:t>
      </w:r>
      <w:r>
        <w:rPr>
          <w:rFonts w:ascii="Times New Roman" w:hAnsi="Times New Roman" w:cs="Times New Roman"/>
          <w:sz w:val="22"/>
          <w:szCs w:val="22"/>
        </w:rPr>
        <w:t xml:space="preserve">. </w:t>
      </w:r>
    </w:p>
    <w:p w14:paraId="17888286" w14:textId="788B92EC" w:rsidR="004156C6" w:rsidRDefault="002E26B5" w:rsidP="002E26B5">
      <w:pPr>
        <w:spacing w:after="240"/>
        <w:rPr>
          <w:rFonts w:ascii="Times New Roman" w:eastAsiaTheme="minorEastAsia" w:hAnsi="Times New Roman"/>
          <w:sz w:val="22"/>
          <w:szCs w:val="22"/>
          <w:lang w:eastAsia="ja-JP"/>
        </w:rPr>
      </w:pPr>
      <w:r w:rsidRPr="00761B71">
        <w:rPr>
          <w:rFonts w:ascii="Times New Roman" w:eastAsia="等线" w:hAnsi="Times New Roman"/>
          <w:sz w:val="22"/>
          <w:szCs w:val="22"/>
          <w:lang w:val="en-GB"/>
        </w:rPr>
        <w:t>Rapporteur views:</w:t>
      </w:r>
      <w:r>
        <w:rPr>
          <w:rFonts w:ascii="Times New Roman" w:eastAsia="等线" w:hAnsi="Times New Roman"/>
          <w:sz w:val="22"/>
          <w:szCs w:val="22"/>
          <w:lang w:val="en-GB"/>
        </w:rPr>
        <w:t xml:space="preserve"> </w:t>
      </w:r>
      <w:r>
        <w:rPr>
          <w:rFonts w:ascii="Times New Roman" w:eastAsiaTheme="minorEastAsia" w:hAnsi="Times New Roman" w:cs="Times New Roman"/>
          <w:sz w:val="22"/>
          <w:szCs w:val="22"/>
          <w:lang w:eastAsia="ja-JP"/>
        </w:rPr>
        <w:t>The majority of</w:t>
      </w:r>
      <w:r w:rsidRPr="0038342D">
        <w:rPr>
          <w:rFonts w:ascii="Times New Roman" w:eastAsiaTheme="minorEastAsia" w:hAnsi="Times New Roman" w:cs="Times New Roman"/>
          <w:sz w:val="22"/>
          <w:szCs w:val="22"/>
          <w:lang w:eastAsia="ja-JP"/>
        </w:rPr>
        <w:t xml:space="preserve"> companies</w:t>
      </w:r>
      <w:r>
        <w:rPr>
          <w:rFonts w:ascii="Times New Roman" w:eastAsiaTheme="minorEastAsia" w:hAnsi="Times New Roman" w:cs="Times New Roman"/>
          <w:sz w:val="22"/>
          <w:szCs w:val="22"/>
          <w:lang w:eastAsia="ja-JP"/>
        </w:rPr>
        <w:t xml:space="preserve"> share the view that not only </w:t>
      </w:r>
      <w:r w:rsidRPr="00D83F63">
        <w:rPr>
          <w:rFonts w:ascii="Times New Roman" w:eastAsiaTheme="minorEastAsia" w:hAnsi="Times New Roman" w:cs="Times New Roman"/>
          <w:sz w:val="22"/>
          <w:szCs w:val="22"/>
          <w:lang w:eastAsia="ja-JP"/>
        </w:rPr>
        <w:t xml:space="preserve">the </w:t>
      </w:r>
      <w:r>
        <w:rPr>
          <w:rFonts w:ascii="Times New Roman" w:eastAsiaTheme="minorEastAsia" w:hAnsi="Times New Roman" w:cs="Times New Roman"/>
          <w:sz w:val="22"/>
          <w:szCs w:val="22"/>
          <w:lang w:eastAsia="ja-JP"/>
        </w:rPr>
        <w:t>assistance info</w:t>
      </w:r>
      <w:r w:rsidRPr="00D83F63">
        <w:rPr>
          <w:rFonts w:ascii="Times New Roman" w:eastAsiaTheme="minorEastAsia" w:hAnsi="Times New Roman" w:cs="Times New Roman"/>
          <w:sz w:val="22"/>
          <w:szCs w:val="22"/>
          <w:lang w:eastAsia="ja-JP"/>
        </w:rPr>
        <w:t xml:space="preserve"> transmitted during the last 1 second before handover </w:t>
      </w:r>
      <w:r>
        <w:rPr>
          <w:rFonts w:ascii="Times New Roman" w:eastAsiaTheme="minorEastAsia" w:hAnsi="Times New Roman" w:cs="Times New Roman"/>
          <w:sz w:val="22"/>
          <w:szCs w:val="22"/>
          <w:lang w:eastAsia="ja-JP"/>
        </w:rPr>
        <w:t xml:space="preserve">(if configured by the </w:t>
      </w:r>
      <w:r w:rsidRPr="00D83F63">
        <w:rPr>
          <w:rFonts w:ascii="Times New Roman" w:eastAsiaTheme="minorEastAsia" w:hAnsi="Times New Roman" w:cs="Times New Roman"/>
          <w:sz w:val="22"/>
          <w:szCs w:val="22"/>
          <w:lang w:eastAsia="ja-JP"/>
        </w:rPr>
        <w:t>target node</w:t>
      </w:r>
      <w:r>
        <w:rPr>
          <w:rFonts w:ascii="Times New Roman" w:eastAsiaTheme="minorEastAsia" w:hAnsi="Times New Roman" w:cs="Times New Roman"/>
          <w:sz w:val="22"/>
          <w:szCs w:val="22"/>
          <w:lang w:eastAsia="ja-JP"/>
        </w:rPr>
        <w:t xml:space="preserve">) can be retransmitted to the target node, but also the other UAI (if configured by the </w:t>
      </w:r>
      <w:r w:rsidRPr="00D83F63">
        <w:rPr>
          <w:rFonts w:ascii="Times New Roman" w:eastAsiaTheme="minorEastAsia" w:hAnsi="Times New Roman" w:cs="Times New Roman"/>
          <w:sz w:val="22"/>
          <w:szCs w:val="22"/>
          <w:lang w:eastAsia="ja-JP"/>
        </w:rPr>
        <w:t>target node</w:t>
      </w:r>
      <w:r>
        <w:rPr>
          <w:rFonts w:ascii="Times New Roman" w:eastAsiaTheme="minorEastAsia" w:hAnsi="Times New Roman" w:cs="Times New Roman"/>
          <w:sz w:val="22"/>
          <w:szCs w:val="22"/>
          <w:lang w:eastAsia="ja-JP"/>
        </w:rPr>
        <w:t xml:space="preserve">) is allowed to be reported after handover to the target node. I understand it is the main concern for Issue 3. </w:t>
      </w:r>
      <w:r w:rsidR="000A19A7">
        <w:rPr>
          <w:rFonts w:ascii="Times New Roman" w:eastAsiaTheme="minorEastAsia" w:hAnsi="Times New Roman" w:cs="Times New Roman"/>
          <w:sz w:val="22"/>
          <w:szCs w:val="22"/>
          <w:lang w:eastAsia="ja-JP"/>
        </w:rPr>
        <w:t xml:space="preserve">However, the intention of CRs </w:t>
      </w:r>
      <w:r w:rsidR="000A19A7" w:rsidRPr="00966F71">
        <w:rPr>
          <w:rFonts w:ascii="Times New Roman" w:hAnsi="Times New Roman" w:cs="Times New Roman"/>
          <w:sz w:val="22"/>
          <w:szCs w:val="22"/>
        </w:rPr>
        <w:t>R2-2007794/R2-2007795</w:t>
      </w:r>
      <w:r w:rsidR="0044240C">
        <w:rPr>
          <w:rFonts w:ascii="Times New Roman" w:hAnsi="Times New Roman" w:cs="Times New Roman"/>
          <w:sz w:val="22"/>
          <w:szCs w:val="22"/>
        </w:rPr>
        <w:t xml:space="preserve"> is to clarify </w:t>
      </w:r>
      <w:r w:rsidR="0044240C">
        <w:rPr>
          <w:rFonts w:ascii="Times New Roman" w:eastAsiaTheme="minorEastAsia" w:hAnsi="Times New Roman"/>
          <w:sz w:val="22"/>
          <w:szCs w:val="22"/>
          <w:lang w:eastAsia="ja-JP"/>
        </w:rPr>
        <w:t>what assistance info UE triggers transmission of the UAI (as Samsung points out)</w:t>
      </w:r>
      <w:r w:rsidR="00644429">
        <w:rPr>
          <w:rFonts w:ascii="Times New Roman" w:eastAsiaTheme="minorEastAsia" w:hAnsi="Times New Roman"/>
          <w:sz w:val="22"/>
          <w:szCs w:val="22"/>
          <w:lang w:eastAsia="ja-JP"/>
        </w:rPr>
        <w:t xml:space="preserve">. </w:t>
      </w:r>
      <w:r w:rsidR="006142F8">
        <w:rPr>
          <w:rFonts w:ascii="Times New Roman" w:eastAsiaTheme="minorEastAsia" w:hAnsi="Times New Roman"/>
          <w:sz w:val="22"/>
          <w:szCs w:val="22"/>
          <w:lang w:eastAsia="ja-JP"/>
        </w:rPr>
        <w:t>After handover to the target node, t</w:t>
      </w:r>
      <w:r w:rsidR="00644429">
        <w:rPr>
          <w:rFonts w:ascii="Times New Roman" w:eastAsiaTheme="minorEastAsia" w:hAnsi="Times New Roman"/>
          <w:sz w:val="22"/>
          <w:szCs w:val="22"/>
          <w:lang w:eastAsia="ja-JP"/>
        </w:rPr>
        <w:t xml:space="preserve">he </w:t>
      </w:r>
      <w:r w:rsidR="006142F8">
        <w:rPr>
          <w:rFonts w:ascii="Times New Roman" w:eastAsiaTheme="minorEastAsia" w:hAnsi="Times New Roman"/>
          <w:sz w:val="22"/>
          <w:szCs w:val="22"/>
          <w:lang w:eastAsia="ja-JP"/>
        </w:rPr>
        <w:t>UAI transmission</w:t>
      </w:r>
      <w:r w:rsidR="00644429">
        <w:rPr>
          <w:rFonts w:ascii="Times New Roman" w:eastAsiaTheme="minorEastAsia" w:hAnsi="Times New Roman"/>
          <w:sz w:val="22"/>
          <w:szCs w:val="22"/>
          <w:lang w:eastAsia="ja-JP"/>
        </w:rPr>
        <w:t xml:space="preserve"> is summarized:</w:t>
      </w:r>
    </w:p>
    <w:p w14:paraId="487848F3" w14:textId="072BA7CC" w:rsidR="00644429" w:rsidRPr="004156C6" w:rsidRDefault="00644429" w:rsidP="004156C6">
      <w:pPr>
        <w:pStyle w:val="afd"/>
        <w:numPr>
          <w:ilvl w:val="0"/>
          <w:numId w:val="41"/>
        </w:numPr>
        <w:spacing w:after="240"/>
        <w:rPr>
          <w:rFonts w:ascii="Times New Roman" w:eastAsiaTheme="minorEastAsia" w:hAnsi="Times New Roman" w:cs="Calibri"/>
          <w:lang w:eastAsia="ja-JP"/>
        </w:rPr>
      </w:pPr>
      <w:r w:rsidRPr="004156C6">
        <w:rPr>
          <w:rFonts w:ascii="Times New Roman" w:eastAsiaTheme="minorEastAsia" w:hAnsi="Times New Roman"/>
          <w:lang w:eastAsia="ja-JP"/>
        </w:rPr>
        <w:lastRenderedPageBreak/>
        <w:t xml:space="preserve">the </w:t>
      </w:r>
      <w:r w:rsidR="00FA33E8" w:rsidRPr="004156C6">
        <w:rPr>
          <w:rFonts w:ascii="Times New Roman" w:eastAsiaTheme="minorEastAsia" w:hAnsi="Times New Roman"/>
          <w:lang w:eastAsia="ja-JP"/>
        </w:rPr>
        <w:t>UE initiates transmission of</w:t>
      </w:r>
      <w:r w:rsidR="004156C6" w:rsidRPr="004156C6">
        <w:rPr>
          <w:rFonts w:ascii="Times New Roman" w:eastAsiaTheme="minorEastAsia" w:hAnsi="Times New Roman"/>
          <w:lang w:eastAsia="ja-JP"/>
        </w:rPr>
        <w:t xml:space="preserve"> UAI that </w:t>
      </w:r>
      <w:r w:rsidR="004156C6" w:rsidRPr="00D83F63">
        <w:rPr>
          <w:rFonts w:ascii="Times New Roman" w:eastAsiaTheme="minorEastAsia" w:hAnsi="Times New Roman"/>
          <w:lang w:eastAsia="ja-JP"/>
        </w:rPr>
        <w:t>transmitted during the last 1 second before handover</w:t>
      </w:r>
      <w:r w:rsidR="004156C6">
        <w:rPr>
          <w:rFonts w:ascii="Times New Roman" w:eastAsiaTheme="minorEastAsia" w:hAnsi="Times New Roman"/>
          <w:lang w:eastAsia="ja-JP"/>
        </w:rPr>
        <w:t xml:space="preserve"> (if configured by the </w:t>
      </w:r>
      <w:r w:rsidR="004156C6" w:rsidRPr="00D83F63">
        <w:rPr>
          <w:rFonts w:ascii="Times New Roman" w:eastAsiaTheme="minorEastAsia" w:hAnsi="Times New Roman"/>
          <w:lang w:eastAsia="ja-JP"/>
        </w:rPr>
        <w:t>target node</w:t>
      </w:r>
      <w:r w:rsidR="004156C6">
        <w:rPr>
          <w:rFonts w:ascii="Times New Roman" w:eastAsiaTheme="minorEastAsia" w:hAnsi="Times New Roman"/>
          <w:lang w:eastAsia="ja-JP"/>
        </w:rPr>
        <w:t xml:space="preserve">), that is, UE sets the </w:t>
      </w:r>
      <w:r w:rsidR="004156C6" w:rsidRPr="004156C6">
        <w:rPr>
          <w:rFonts w:ascii="Times New Roman" w:eastAsiaTheme="minorEastAsia" w:hAnsi="Times New Roman"/>
          <w:lang w:eastAsia="ja-JP"/>
        </w:rPr>
        <w:t>contents</w:t>
      </w:r>
      <w:r w:rsidR="004156C6">
        <w:rPr>
          <w:rFonts w:ascii="Times New Roman" w:eastAsiaTheme="minorEastAsia" w:hAnsi="Times New Roman"/>
          <w:lang w:eastAsia="ja-JP"/>
        </w:rPr>
        <w:t xml:space="preserve"> of UAI </w:t>
      </w:r>
      <w:r w:rsidR="003B5DAC">
        <w:rPr>
          <w:rFonts w:ascii="Times New Roman" w:eastAsiaTheme="minorEastAsia" w:hAnsi="Times New Roman"/>
          <w:lang w:eastAsia="ja-JP"/>
        </w:rPr>
        <w:t xml:space="preserve">as </w:t>
      </w:r>
      <w:r w:rsidR="004156C6">
        <w:rPr>
          <w:rFonts w:ascii="Times New Roman" w:eastAsiaTheme="minorEastAsia" w:hAnsi="Times New Roman"/>
          <w:lang w:eastAsia="ja-JP"/>
        </w:rPr>
        <w:t xml:space="preserve">in 5.7.4.3 according to the trigger of handover in </w:t>
      </w:r>
      <w:r w:rsidR="004156C6" w:rsidRPr="004156C6">
        <w:rPr>
          <w:rFonts w:ascii="Times New Roman" w:eastAsiaTheme="minorEastAsia" w:hAnsi="Times New Roman"/>
          <w:lang w:eastAsia="ja-JP"/>
        </w:rPr>
        <w:t>5.3.5.3</w:t>
      </w:r>
    </w:p>
    <w:p w14:paraId="148E5517" w14:textId="2FE500EB" w:rsidR="004156C6" w:rsidRPr="004156C6" w:rsidRDefault="004156C6" w:rsidP="004156C6">
      <w:pPr>
        <w:pStyle w:val="afd"/>
        <w:numPr>
          <w:ilvl w:val="0"/>
          <w:numId w:val="41"/>
        </w:numPr>
        <w:spacing w:after="240"/>
        <w:rPr>
          <w:rFonts w:ascii="Times New Roman" w:eastAsiaTheme="minorEastAsia" w:hAnsi="Times New Roman" w:cs="Calibri"/>
          <w:lang w:eastAsia="ja-JP"/>
        </w:rPr>
      </w:pPr>
      <w:r>
        <w:rPr>
          <w:rFonts w:ascii="Times New Roman" w:eastAsiaTheme="minorEastAsia" w:hAnsi="Times New Roman"/>
          <w:lang w:eastAsia="ja-JP"/>
        </w:rPr>
        <w:t xml:space="preserve">the UE can </w:t>
      </w:r>
      <w:r w:rsidRPr="004156C6">
        <w:rPr>
          <w:rFonts w:ascii="Times New Roman" w:eastAsiaTheme="minorEastAsia" w:hAnsi="Times New Roman"/>
          <w:lang w:eastAsia="ja-JP"/>
        </w:rPr>
        <w:t xml:space="preserve">initiate transmission of </w:t>
      </w:r>
      <w:r>
        <w:rPr>
          <w:rFonts w:ascii="Times New Roman" w:eastAsiaTheme="minorEastAsia" w:hAnsi="Times New Roman"/>
          <w:lang w:eastAsia="ja-JP"/>
        </w:rPr>
        <w:t xml:space="preserve">other </w:t>
      </w:r>
      <w:r w:rsidRPr="004156C6">
        <w:rPr>
          <w:rFonts w:ascii="Times New Roman" w:eastAsiaTheme="minorEastAsia" w:hAnsi="Times New Roman"/>
          <w:lang w:eastAsia="ja-JP"/>
        </w:rPr>
        <w:t>UAI</w:t>
      </w:r>
      <w:r>
        <w:rPr>
          <w:rFonts w:ascii="Times New Roman" w:eastAsiaTheme="minorEastAsia" w:hAnsi="Times New Roman"/>
          <w:lang w:eastAsia="ja-JP"/>
        </w:rPr>
        <w:t xml:space="preserve"> (if configured by the </w:t>
      </w:r>
      <w:r w:rsidRPr="00D83F63">
        <w:rPr>
          <w:rFonts w:ascii="Times New Roman" w:eastAsiaTheme="minorEastAsia" w:hAnsi="Times New Roman"/>
          <w:lang w:eastAsia="ja-JP"/>
        </w:rPr>
        <w:t>target node</w:t>
      </w:r>
      <w:r>
        <w:rPr>
          <w:rFonts w:ascii="Times New Roman" w:eastAsiaTheme="minorEastAsia" w:hAnsi="Times New Roman"/>
          <w:lang w:eastAsia="ja-JP"/>
        </w:rPr>
        <w:t xml:space="preserve">), that is, UE sets the </w:t>
      </w:r>
      <w:r w:rsidRPr="004156C6">
        <w:rPr>
          <w:rFonts w:ascii="Times New Roman" w:eastAsiaTheme="minorEastAsia" w:hAnsi="Times New Roman"/>
          <w:lang w:eastAsia="ja-JP"/>
        </w:rPr>
        <w:t>contents</w:t>
      </w:r>
      <w:r>
        <w:rPr>
          <w:rFonts w:ascii="Times New Roman" w:eastAsiaTheme="minorEastAsia" w:hAnsi="Times New Roman"/>
          <w:lang w:eastAsia="ja-JP"/>
        </w:rPr>
        <w:t xml:space="preserve"> of UAI </w:t>
      </w:r>
      <w:r w:rsidR="003B5DAC">
        <w:rPr>
          <w:rFonts w:ascii="Times New Roman" w:eastAsiaTheme="minorEastAsia" w:hAnsi="Times New Roman"/>
          <w:lang w:eastAsia="ja-JP"/>
        </w:rPr>
        <w:t xml:space="preserve">as </w:t>
      </w:r>
      <w:r>
        <w:rPr>
          <w:rFonts w:ascii="Times New Roman" w:eastAsiaTheme="minorEastAsia" w:hAnsi="Times New Roman"/>
          <w:lang w:eastAsia="ja-JP"/>
        </w:rPr>
        <w:t xml:space="preserve">in 5.7.4.3 according to the trigger of UE preference in </w:t>
      </w:r>
      <w:r w:rsidRPr="004156C6">
        <w:rPr>
          <w:rFonts w:ascii="Times New Roman" w:eastAsiaTheme="minorEastAsia" w:hAnsi="Times New Roman"/>
          <w:lang w:eastAsia="ja-JP"/>
        </w:rPr>
        <w:t>5.7.4.2</w:t>
      </w:r>
    </w:p>
    <w:p w14:paraId="143BDC1E" w14:textId="2F23C6ED" w:rsidR="004156C6" w:rsidRDefault="004156C6" w:rsidP="004156C6">
      <w:pPr>
        <w:spacing w:after="240"/>
        <w:rPr>
          <w:rFonts w:ascii="Times New Roman" w:eastAsia="等线" w:hAnsi="Times New Roman"/>
          <w:lang w:eastAsia="zh-CN"/>
        </w:rPr>
      </w:pPr>
      <w:r>
        <w:rPr>
          <w:rFonts w:ascii="Times New Roman" w:eastAsia="等线" w:hAnsi="Times New Roman"/>
          <w:lang w:eastAsia="zh-CN"/>
        </w:rPr>
        <w:t xml:space="preserve">Thus, based on current spec, transmitting other UAI after handover to the target node is not </w:t>
      </w:r>
      <w:r w:rsidRPr="004156C6">
        <w:rPr>
          <w:rFonts w:ascii="Times New Roman" w:eastAsia="等线" w:hAnsi="Times New Roman"/>
          <w:lang w:eastAsia="zh-CN"/>
        </w:rPr>
        <w:t>preclude</w:t>
      </w:r>
      <w:r>
        <w:rPr>
          <w:rFonts w:ascii="Times New Roman" w:eastAsia="等线" w:hAnsi="Times New Roman"/>
          <w:lang w:eastAsia="zh-CN"/>
        </w:rPr>
        <w:t xml:space="preserve">, UE always can trigger the UAI transmission based on current preference if configured </w:t>
      </w:r>
      <w:r w:rsidR="002E4E30">
        <w:rPr>
          <w:rFonts w:ascii="Times New Roman" w:eastAsia="等线" w:hAnsi="Times New Roman"/>
          <w:lang w:eastAsia="zh-CN"/>
        </w:rPr>
        <w:t xml:space="preserve">according to </w:t>
      </w:r>
      <w:r w:rsidRPr="004156C6">
        <w:rPr>
          <w:rFonts w:ascii="Times New Roman" w:eastAsia="等线" w:hAnsi="Times New Roman"/>
          <w:lang w:eastAsia="zh-CN"/>
        </w:rPr>
        <w:t>5.7.4.2</w:t>
      </w:r>
      <w:r w:rsidR="00CD2798">
        <w:rPr>
          <w:rFonts w:ascii="Times New Roman" w:eastAsia="等线" w:hAnsi="Times New Roman"/>
          <w:lang w:eastAsia="zh-CN"/>
        </w:rPr>
        <w:t>.</w:t>
      </w:r>
    </w:p>
    <w:p w14:paraId="1DF1FE90" w14:textId="4346C335" w:rsidR="00E06485" w:rsidRDefault="00E06485" w:rsidP="004156C6">
      <w:pPr>
        <w:spacing w:after="240"/>
        <w:rPr>
          <w:rFonts w:ascii="Times New Roman" w:eastAsia="等线" w:hAnsi="Times New Roman"/>
          <w:lang w:eastAsia="zh-CN"/>
        </w:rPr>
      </w:pPr>
      <w:r>
        <w:rPr>
          <w:rFonts w:ascii="Times New Roman" w:eastAsia="等线" w:hAnsi="Times New Roman"/>
          <w:lang w:eastAsia="zh-CN"/>
        </w:rPr>
        <w:t xml:space="preserve">Thus, </w:t>
      </w:r>
      <w:r w:rsidR="00460634">
        <w:rPr>
          <w:rFonts w:ascii="Times New Roman" w:eastAsia="等线" w:hAnsi="Times New Roman"/>
          <w:lang w:eastAsia="zh-CN"/>
        </w:rPr>
        <w:t>r</w:t>
      </w:r>
      <w:r w:rsidR="00460634" w:rsidRPr="00460634">
        <w:rPr>
          <w:rFonts w:ascii="Times New Roman" w:eastAsia="等线" w:hAnsi="Times New Roman"/>
          <w:lang w:eastAsia="zh-CN"/>
        </w:rPr>
        <w:t xml:space="preserve">apporteur </w:t>
      </w:r>
      <w:r>
        <w:rPr>
          <w:rFonts w:ascii="Times New Roman" w:eastAsia="等线" w:hAnsi="Times New Roman"/>
          <w:lang w:eastAsia="zh-CN"/>
        </w:rPr>
        <w:t>suggest</w:t>
      </w:r>
      <w:r w:rsidR="003921AE">
        <w:rPr>
          <w:rFonts w:ascii="Times New Roman" w:eastAsia="等线" w:hAnsi="Times New Roman"/>
          <w:lang w:eastAsia="zh-CN"/>
        </w:rPr>
        <w:t>s</w:t>
      </w:r>
      <w:r>
        <w:rPr>
          <w:rFonts w:ascii="Times New Roman" w:eastAsia="等线" w:hAnsi="Times New Roman"/>
          <w:lang w:eastAsia="zh-CN"/>
        </w:rPr>
        <w:t xml:space="preserve"> to c</w:t>
      </w:r>
      <w:r w:rsidRPr="00E06485">
        <w:rPr>
          <w:rFonts w:ascii="Times New Roman" w:eastAsia="等线" w:hAnsi="Times New Roman"/>
          <w:lang w:eastAsia="zh-CN"/>
        </w:rPr>
        <w:t>ontinue to</w:t>
      </w:r>
      <w:r w:rsidR="00FB1F78" w:rsidRPr="00FB1F78">
        <w:t xml:space="preserve"> </w:t>
      </w:r>
      <w:r w:rsidR="00FB1F78" w:rsidRPr="00FB1F78">
        <w:rPr>
          <w:rFonts w:ascii="Times New Roman" w:eastAsia="等线" w:hAnsi="Times New Roman"/>
          <w:lang w:eastAsia="zh-CN"/>
        </w:rPr>
        <w:t>discuss</w:t>
      </w:r>
      <w:r w:rsidR="006036E6">
        <w:rPr>
          <w:rFonts w:ascii="Times New Roman" w:eastAsia="等线" w:hAnsi="Times New Roman"/>
          <w:lang w:eastAsia="zh-CN"/>
        </w:rPr>
        <w:t xml:space="preserve"> the CR to </w:t>
      </w:r>
      <w:r w:rsidR="006036E6" w:rsidRPr="006036E6">
        <w:rPr>
          <w:rFonts w:ascii="Times New Roman" w:eastAsia="等线" w:hAnsi="Times New Roman"/>
          <w:lang w:eastAsia="zh-CN"/>
        </w:rPr>
        <w:t>address the Issue 1 and 2</w:t>
      </w:r>
      <w:r w:rsidR="006036E6">
        <w:rPr>
          <w:rFonts w:ascii="Times New Roman" w:eastAsia="等线" w:hAnsi="Times New Roman"/>
          <w:lang w:eastAsia="zh-CN"/>
        </w:rPr>
        <w:t xml:space="preserve">, and further discuss if it is necessary to </w:t>
      </w:r>
      <w:r w:rsidR="003921AE">
        <w:rPr>
          <w:rFonts w:ascii="Times New Roman" w:eastAsia="等线" w:hAnsi="Times New Roman"/>
          <w:lang w:eastAsia="zh-CN"/>
        </w:rPr>
        <w:t>address the Issue 3 (</w:t>
      </w:r>
      <w:r w:rsidR="003921AE" w:rsidRPr="003921AE">
        <w:rPr>
          <w:rFonts w:ascii="Times New Roman" w:eastAsia="等线" w:hAnsi="Times New Roman"/>
          <w:lang w:eastAsia="zh-CN"/>
        </w:rPr>
        <w:t>Samsung</w:t>
      </w:r>
      <w:r w:rsidR="003921AE">
        <w:rPr>
          <w:rFonts w:ascii="Times New Roman" w:eastAsia="等线" w:hAnsi="Times New Roman"/>
          <w:lang w:eastAsia="zh-CN"/>
        </w:rPr>
        <w:t xml:space="preserve"> agrees</w:t>
      </w:r>
      <w:r w:rsidR="00136F78">
        <w:rPr>
          <w:rFonts w:ascii="Times New Roman" w:eastAsia="等线" w:hAnsi="Times New Roman"/>
          <w:lang w:eastAsia="zh-CN"/>
        </w:rPr>
        <w:t xml:space="preserve"> with</w:t>
      </w:r>
      <w:r w:rsidR="003921AE">
        <w:rPr>
          <w:rFonts w:ascii="Times New Roman" w:eastAsia="等线" w:hAnsi="Times New Roman"/>
          <w:lang w:eastAsia="zh-CN"/>
        </w:rPr>
        <w:t xml:space="preserve"> the </w:t>
      </w:r>
      <w:r w:rsidR="00136F78" w:rsidRPr="00064590">
        <w:rPr>
          <w:rFonts w:ascii="Times New Roman" w:eastAsiaTheme="minorEastAsia" w:hAnsi="Times New Roman" w:cs="Times New Roman"/>
          <w:sz w:val="22"/>
          <w:szCs w:val="22"/>
          <w:lang w:eastAsia="ja-JP"/>
        </w:rPr>
        <w:t xml:space="preserve">identified </w:t>
      </w:r>
      <w:r w:rsidR="003921AE">
        <w:rPr>
          <w:rFonts w:ascii="Times New Roman" w:eastAsia="等线" w:hAnsi="Times New Roman"/>
          <w:lang w:eastAsia="zh-CN"/>
        </w:rPr>
        <w:t>Issue 3</w:t>
      </w:r>
      <w:r w:rsidR="00136F78">
        <w:rPr>
          <w:rFonts w:ascii="Times New Roman" w:eastAsia="等线" w:hAnsi="Times New Roman"/>
          <w:lang w:eastAsia="zh-CN"/>
        </w:rPr>
        <w:t xml:space="preserve"> and two </w:t>
      </w:r>
      <w:r w:rsidR="00136F78">
        <w:rPr>
          <w:rFonts w:ascii="Times New Roman" w:eastAsiaTheme="minorEastAsia" w:hAnsi="Times New Roman" w:cs="Times New Roman"/>
          <w:sz w:val="22"/>
          <w:szCs w:val="22"/>
          <w:lang w:eastAsia="ja-JP"/>
        </w:rPr>
        <w:t xml:space="preserve">companies prefers </w:t>
      </w:r>
      <w:r w:rsidR="00136F78" w:rsidRPr="00E11287">
        <w:rPr>
          <w:rFonts w:ascii="Times New Roman" w:hAnsi="Times New Roman" w:cs="Times New Roman"/>
          <w:sz w:val="22"/>
          <w:szCs w:val="22"/>
        </w:rPr>
        <w:t>Samsung’s suggestion</w:t>
      </w:r>
      <w:r w:rsidR="00136F78">
        <w:rPr>
          <w:rFonts w:ascii="Times New Roman" w:hAnsi="Times New Roman" w:cs="Times New Roman"/>
          <w:sz w:val="22"/>
          <w:szCs w:val="22"/>
        </w:rPr>
        <w:t xml:space="preserve">, so </w:t>
      </w:r>
      <w:r w:rsidR="00136F78">
        <w:rPr>
          <w:rFonts w:ascii="Times New Roman" w:eastAsia="等线" w:hAnsi="Times New Roman"/>
          <w:lang w:eastAsia="zh-CN"/>
        </w:rPr>
        <w:t>r</w:t>
      </w:r>
      <w:r w:rsidR="00136F78" w:rsidRPr="00460634">
        <w:rPr>
          <w:rFonts w:ascii="Times New Roman" w:eastAsia="等线" w:hAnsi="Times New Roman"/>
          <w:lang w:eastAsia="zh-CN"/>
        </w:rPr>
        <w:t>apporteur</w:t>
      </w:r>
      <w:r w:rsidR="00136F78">
        <w:rPr>
          <w:rFonts w:ascii="Times New Roman" w:eastAsia="等线" w:hAnsi="Times New Roman"/>
          <w:lang w:eastAsia="zh-CN"/>
        </w:rPr>
        <w:t xml:space="preserve"> understand</w:t>
      </w:r>
      <w:r w:rsidR="00D877E6">
        <w:rPr>
          <w:rFonts w:ascii="Times New Roman" w:eastAsia="等线" w:hAnsi="Times New Roman"/>
          <w:lang w:eastAsia="zh-CN"/>
        </w:rPr>
        <w:t>s</w:t>
      </w:r>
      <w:r w:rsidR="00136F78">
        <w:rPr>
          <w:rFonts w:ascii="Times New Roman" w:eastAsia="等线" w:hAnsi="Times New Roman"/>
          <w:lang w:eastAsia="zh-CN"/>
        </w:rPr>
        <w:t xml:space="preserve"> there are some supports</w:t>
      </w:r>
      <w:r w:rsidR="003921AE">
        <w:rPr>
          <w:rFonts w:ascii="Times New Roman" w:eastAsia="等线" w:hAnsi="Times New Roman"/>
          <w:lang w:eastAsia="zh-CN"/>
        </w:rPr>
        <w:t>)</w:t>
      </w:r>
      <w:r w:rsidR="00136F78">
        <w:rPr>
          <w:rFonts w:ascii="Times New Roman" w:eastAsia="等线" w:hAnsi="Times New Roman"/>
          <w:lang w:eastAsia="zh-CN"/>
        </w:rPr>
        <w:t xml:space="preserve">. The </w:t>
      </w:r>
      <w:r w:rsidR="00136F78" w:rsidRPr="00136F78">
        <w:rPr>
          <w:rFonts w:ascii="Times New Roman" w:eastAsia="等线" w:hAnsi="Times New Roman"/>
          <w:lang w:eastAsia="zh-CN"/>
        </w:rPr>
        <w:t>R2-2007794/R2-2007795 can be a baseline</w:t>
      </w:r>
      <w:r w:rsidR="00136F78">
        <w:rPr>
          <w:rFonts w:ascii="Times New Roman" w:eastAsia="等线" w:hAnsi="Times New Roman"/>
          <w:lang w:eastAsia="zh-CN"/>
        </w:rPr>
        <w:t xml:space="preserve"> with taking </w:t>
      </w:r>
      <w:r w:rsidR="00136F78" w:rsidRPr="00136F78">
        <w:rPr>
          <w:rFonts w:ascii="Times New Roman" w:eastAsia="等线" w:hAnsi="Times New Roman"/>
          <w:lang w:eastAsia="zh-CN"/>
        </w:rPr>
        <w:t>Samsung’s</w:t>
      </w:r>
      <w:r w:rsidR="00CF32A8" w:rsidRPr="00CF32A8">
        <w:rPr>
          <w:rFonts w:ascii="Times New Roman" w:eastAsia="等线" w:hAnsi="Times New Roman"/>
          <w:lang w:eastAsia="zh-CN"/>
        </w:rPr>
        <w:t xml:space="preserve"> </w:t>
      </w:r>
      <w:r w:rsidR="00CF32A8">
        <w:rPr>
          <w:rFonts w:ascii="Times New Roman" w:eastAsia="等线" w:hAnsi="Times New Roman"/>
          <w:lang w:eastAsia="zh-CN"/>
        </w:rPr>
        <w:t>wording</w:t>
      </w:r>
      <w:r w:rsidR="00136F78" w:rsidRPr="00136F78">
        <w:rPr>
          <w:rFonts w:ascii="Times New Roman" w:eastAsia="等线" w:hAnsi="Times New Roman"/>
          <w:lang w:eastAsia="zh-CN"/>
        </w:rPr>
        <w:t xml:space="preserve"> suggestion</w:t>
      </w:r>
      <w:r w:rsidR="006010BB">
        <w:rPr>
          <w:rFonts w:ascii="Times New Roman" w:eastAsia="等线" w:hAnsi="Times New Roman"/>
          <w:lang w:eastAsia="zh-CN"/>
        </w:rPr>
        <w:t xml:space="preserve"> </w:t>
      </w:r>
      <w:r w:rsidR="00136F78">
        <w:rPr>
          <w:rFonts w:ascii="Times New Roman" w:eastAsia="等线" w:hAnsi="Times New Roman"/>
          <w:lang w:eastAsia="zh-CN"/>
        </w:rPr>
        <w:t>into account.</w:t>
      </w:r>
    </w:p>
    <w:p w14:paraId="10BC4400" w14:textId="6A775405" w:rsidR="002E26B5" w:rsidRPr="0068163D" w:rsidRDefault="002E26B5" w:rsidP="0068163D">
      <w:pPr>
        <w:spacing w:after="240"/>
        <w:rPr>
          <w:rFonts w:ascii="Times New Roman" w:eastAsiaTheme="minorEastAsia" w:hAnsi="Times New Roman" w:cs="Times New Roman"/>
          <w:b/>
          <w:sz w:val="22"/>
          <w:szCs w:val="22"/>
          <w:lang w:eastAsia="ja-JP"/>
        </w:rPr>
      </w:pPr>
      <w:r w:rsidRPr="0038342D">
        <w:rPr>
          <w:rFonts w:ascii="Times New Roman" w:eastAsiaTheme="minorEastAsia" w:hAnsi="Times New Roman" w:cs="Times New Roman"/>
          <w:b/>
          <w:sz w:val="22"/>
          <w:szCs w:val="22"/>
          <w:lang w:eastAsia="ja-JP"/>
        </w:rPr>
        <w:t xml:space="preserve">Proposal </w:t>
      </w:r>
      <w:r>
        <w:rPr>
          <w:rFonts w:ascii="Times New Roman" w:eastAsiaTheme="minorEastAsia" w:hAnsi="Times New Roman" w:cs="Times New Roman"/>
          <w:b/>
          <w:sz w:val="22"/>
          <w:szCs w:val="22"/>
          <w:lang w:eastAsia="ja-JP"/>
        </w:rPr>
        <w:t>2</w:t>
      </w:r>
      <w:r w:rsidRPr="0038342D">
        <w:rPr>
          <w:rFonts w:ascii="Times New Roman" w:eastAsiaTheme="minorEastAsia" w:hAnsi="Times New Roman" w:cs="Times New Roman"/>
          <w:b/>
          <w:sz w:val="22"/>
          <w:szCs w:val="22"/>
          <w:lang w:eastAsia="ja-JP"/>
        </w:rPr>
        <w:t>:</w:t>
      </w:r>
      <w:r w:rsidR="00BB684C">
        <w:rPr>
          <w:rFonts w:ascii="Times New Roman" w:eastAsiaTheme="minorEastAsia" w:hAnsi="Times New Roman" w:cs="Times New Roman"/>
          <w:b/>
          <w:sz w:val="22"/>
          <w:szCs w:val="22"/>
          <w:lang w:eastAsia="ja-JP"/>
        </w:rPr>
        <w:t xml:space="preserve"> </w:t>
      </w:r>
      <w:r w:rsidR="000F2000">
        <w:rPr>
          <w:rFonts w:ascii="Times New Roman" w:eastAsiaTheme="minorEastAsia" w:hAnsi="Times New Roman" w:cs="Times New Roman"/>
          <w:b/>
          <w:sz w:val="22"/>
          <w:szCs w:val="22"/>
          <w:lang w:eastAsia="ja-JP"/>
        </w:rPr>
        <w:t>C</w:t>
      </w:r>
      <w:r w:rsidR="000F2000" w:rsidRPr="000F2000">
        <w:rPr>
          <w:rFonts w:ascii="Times New Roman" w:eastAsiaTheme="minorEastAsia" w:hAnsi="Times New Roman" w:cs="Times New Roman"/>
          <w:b/>
          <w:sz w:val="22"/>
          <w:szCs w:val="22"/>
          <w:lang w:eastAsia="ja-JP"/>
        </w:rPr>
        <w:t xml:space="preserve">ontinue to discuss </w:t>
      </w:r>
      <w:r w:rsidR="00B14C41">
        <w:rPr>
          <w:rFonts w:ascii="Times New Roman" w:eastAsiaTheme="minorEastAsia" w:hAnsi="Times New Roman" w:cs="Times New Roman"/>
          <w:b/>
          <w:sz w:val="22"/>
          <w:szCs w:val="22"/>
          <w:lang w:eastAsia="ja-JP"/>
        </w:rPr>
        <w:t>the CR</w:t>
      </w:r>
      <w:r w:rsidR="00FD2D10">
        <w:rPr>
          <w:rFonts w:ascii="Times New Roman" w:eastAsiaTheme="minorEastAsia" w:hAnsi="Times New Roman" w:cs="Times New Roman"/>
          <w:b/>
          <w:sz w:val="22"/>
          <w:szCs w:val="22"/>
          <w:lang w:eastAsia="ja-JP"/>
        </w:rPr>
        <w:t>s</w:t>
      </w:r>
      <w:r w:rsidR="00B14C41">
        <w:rPr>
          <w:rFonts w:ascii="Times New Roman" w:eastAsiaTheme="minorEastAsia" w:hAnsi="Times New Roman" w:cs="Times New Roman"/>
          <w:b/>
          <w:sz w:val="22"/>
          <w:szCs w:val="22"/>
          <w:lang w:eastAsia="ja-JP"/>
        </w:rPr>
        <w:t xml:space="preserve"> </w:t>
      </w:r>
      <w:r w:rsidR="000159BD" w:rsidRPr="000F2000">
        <w:rPr>
          <w:rFonts w:ascii="Times New Roman" w:eastAsiaTheme="minorEastAsia" w:hAnsi="Times New Roman" w:cs="Times New Roman"/>
          <w:b/>
          <w:sz w:val="22"/>
          <w:szCs w:val="22"/>
          <w:lang w:eastAsia="ja-JP"/>
        </w:rPr>
        <w:t>in part 2</w:t>
      </w:r>
      <w:r w:rsidR="000159BD">
        <w:rPr>
          <w:rFonts w:ascii="Times New Roman" w:eastAsiaTheme="minorEastAsia" w:hAnsi="Times New Roman" w:cs="Times New Roman"/>
          <w:b/>
          <w:sz w:val="22"/>
          <w:szCs w:val="22"/>
          <w:lang w:eastAsia="ja-JP"/>
        </w:rPr>
        <w:t xml:space="preserve"> </w:t>
      </w:r>
      <w:r w:rsidR="00B14C41">
        <w:rPr>
          <w:rFonts w:ascii="Times New Roman" w:eastAsiaTheme="minorEastAsia" w:hAnsi="Times New Roman" w:cs="Times New Roman"/>
          <w:b/>
          <w:sz w:val="22"/>
          <w:szCs w:val="22"/>
          <w:lang w:eastAsia="ja-JP"/>
        </w:rPr>
        <w:t xml:space="preserve">to address </w:t>
      </w:r>
      <w:r w:rsidR="000D5AF1">
        <w:rPr>
          <w:rFonts w:ascii="Times New Roman" w:eastAsiaTheme="minorEastAsia" w:hAnsi="Times New Roman" w:cs="Times New Roman"/>
          <w:b/>
          <w:sz w:val="22"/>
          <w:szCs w:val="22"/>
          <w:lang w:eastAsia="ja-JP"/>
        </w:rPr>
        <w:t xml:space="preserve">at least </w:t>
      </w:r>
      <w:r w:rsidR="00B14C41">
        <w:rPr>
          <w:rFonts w:ascii="Times New Roman" w:eastAsiaTheme="minorEastAsia" w:hAnsi="Times New Roman" w:cs="Times New Roman"/>
          <w:b/>
          <w:sz w:val="22"/>
          <w:szCs w:val="22"/>
          <w:lang w:eastAsia="ja-JP"/>
        </w:rPr>
        <w:t xml:space="preserve">the </w:t>
      </w:r>
      <w:r w:rsidR="00B14C41" w:rsidRPr="00B14C41">
        <w:rPr>
          <w:rFonts w:ascii="Times New Roman" w:eastAsiaTheme="minorEastAsia" w:hAnsi="Times New Roman" w:cs="Times New Roman"/>
          <w:b/>
          <w:sz w:val="22"/>
          <w:szCs w:val="22"/>
          <w:lang w:eastAsia="ja-JP"/>
        </w:rPr>
        <w:t xml:space="preserve">Issue 1 and </w:t>
      </w:r>
      <w:r w:rsidR="000D5AF1" w:rsidRPr="00B14C41">
        <w:rPr>
          <w:rFonts w:ascii="Times New Roman" w:eastAsiaTheme="minorEastAsia" w:hAnsi="Times New Roman" w:cs="Times New Roman"/>
          <w:b/>
          <w:sz w:val="22"/>
          <w:szCs w:val="22"/>
          <w:lang w:eastAsia="ja-JP"/>
        </w:rPr>
        <w:t xml:space="preserve">Issue </w:t>
      </w:r>
      <w:r w:rsidR="00B14C41" w:rsidRPr="00B14C41">
        <w:rPr>
          <w:rFonts w:ascii="Times New Roman" w:eastAsiaTheme="minorEastAsia" w:hAnsi="Times New Roman" w:cs="Times New Roman"/>
          <w:b/>
          <w:sz w:val="22"/>
          <w:szCs w:val="22"/>
          <w:lang w:eastAsia="ja-JP"/>
        </w:rPr>
        <w:t>2</w:t>
      </w:r>
      <w:r w:rsidR="006010BB">
        <w:rPr>
          <w:rFonts w:ascii="Times New Roman" w:eastAsiaTheme="minorEastAsia" w:hAnsi="Times New Roman" w:cs="Times New Roman"/>
          <w:b/>
          <w:sz w:val="22"/>
          <w:szCs w:val="22"/>
          <w:lang w:eastAsia="ja-JP"/>
        </w:rPr>
        <w:t xml:space="preserve">. </w:t>
      </w:r>
      <w:r w:rsidR="006010BB" w:rsidRPr="006010BB">
        <w:rPr>
          <w:rFonts w:ascii="Times New Roman" w:eastAsiaTheme="minorEastAsia" w:hAnsi="Times New Roman" w:cs="Times New Roman"/>
          <w:b/>
          <w:sz w:val="22"/>
          <w:szCs w:val="22"/>
          <w:lang w:eastAsia="ja-JP"/>
        </w:rPr>
        <w:t xml:space="preserve">The </w:t>
      </w:r>
      <w:r w:rsidR="006010BB">
        <w:rPr>
          <w:rFonts w:ascii="Times New Roman" w:eastAsiaTheme="minorEastAsia" w:hAnsi="Times New Roman" w:cs="Times New Roman"/>
          <w:b/>
          <w:sz w:val="22"/>
          <w:szCs w:val="22"/>
          <w:lang w:eastAsia="ja-JP"/>
        </w:rPr>
        <w:t xml:space="preserve">CRs </w:t>
      </w:r>
      <w:r w:rsidR="006010BB" w:rsidRPr="006010BB">
        <w:rPr>
          <w:rFonts w:ascii="Times New Roman" w:eastAsiaTheme="minorEastAsia" w:hAnsi="Times New Roman" w:cs="Times New Roman"/>
          <w:b/>
          <w:sz w:val="22"/>
          <w:szCs w:val="22"/>
          <w:lang w:eastAsia="ja-JP"/>
        </w:rPr>
        <w:t xml:space="preserve">R2-2007794/R2-2007795 can be a baseline with taking Samsung’s </w:t>
      </w:r>
      <w:r w:rsidR="00CB5F27" w:rsidRPr="00CB5F27">
        <w:rPr>
          <w:rFonts w:ascii="Times New Roman" w:eastAsiaTheme="minorEastAsia" w:hAnsi="Times New Roman" w:cs="Times New Roman"/>
          <w:b/>
          <w:sz w:val="22"/>
          <w:szCs w:val="22"/>
          <w:lang w:eastAsia="ja-JP"/>
        </w:rPr>
        <w:t>wording suggestion</w:t>
      </w:r>
      <w:r w:rsidR="006010BB" w:rsidRPr="006010BB">
        <w:rPr>
          <w:rFonts w:ascii="Times New Roman" w:eastAsiaTheme="minorEastAsia" w:hAnsi="Times New Roman" w:cs="Times New Roman"/>
          <w:b/>
          <w:sz w:val="22"/>
          <w:szCs w:val="22"/>
          <w:lang w:eastAsia="ja-JP"/>
        </w:rPr>
        <w:t xml:space="preserve"> into account.</w:t>
      </w:r>
    </w:p>
    <w:p w14:paraId="037EA8ED" w14:textId="77777777" w:rsidR="00872A6E" w:rsidRDefault="00872A6E" w:rsidP="00872A6E">
      <w:pPr>
        <w:pStyle w:val="10"/>
        <w:numPr>
          <w:ilvl w:val="0"/>
          <w:numId w:val="10"/>
        </w:numPr>
        <w:rPr>
          <w:rFonts w:eastAsia="宋体" w:cs="Arial"/>
          <w:lang w:eastAsia="zh-CN"/>
        </w:rPr>
      </w:pPr>
      <w:r>
        <w:rPr>
          <w:rFonts w:eastAsia="宋体" w:cs="Arial"/>
          <w:lang w:eastAsia="zh-CN"/>
        </w:rPr>
        <w:t>Conclusion</w:t>
      </w:r>
    </w:p>
    <w:p w14:paraId="079C12DD" w14:textId="07FA370D" w:rsidR="003D2FBE" w:rsidRPr="003D2FBE" w:rsidRDefault="003D2FBE" w:rsidP="00AD2D13">
      <w:pPr>
        <w:spacing w:after="240"/>
        <w:rPr>
          <w:rFonts w:ascii="Times New Roman" w:eastAsiaTheme="minorEastAsia" w:hAnsi="Times New Roman" w:cs="Times New Roman"/>
          <w:sz w:val="22"/>
          <w:szCs w:val="22"/>
          <w:lang w:eastAsia="ja-JP"/>
        </w:rPr>
      </w:pPr>
      <w:r w:rsidRPr="003D2FBE">
        <w:rPr>
          <w:rFonts w:ascii="Times New Roman" w:eastAsiaTheme="minorEastAsia" w:hAnsi="Times New Roman" w:cs="Times New Roman"/>
          <w:sz w:val="22"/>
          <w:szCs w:val="22"/>
          <w:lang w:eastAsia="ja-JP"/>
        </w:rPr>
        <w:t>R2-2007792/R2-2007793</w:t>
      </w:r>
      <w:r>
        <w:rPr>
          <w:rFonts w:ascii="Times New Roman" w:eastAsiaTheme="minorEastAsia" w:hAnsi="Times New Roman" w:cs="Times New Roman"/>
          <w:sz w:val="22"/>
          <w:szCs w:val="22"/>
          <w:lang w:eastAsia="ja-JP"/>
        </w:rPr>
        <w:t>:</w:t>
      </w:r>
    </w:p>
    <w:p w14:paraId="2D234D23" w14:textId="2C825F6F" w:rsidR="00872A6E" w:rsidRPr="00AD2D13" w:rsidRDefault="00AD2D13" w:rsidP="00AD2D13">
      <w:pPr>
        <w:spacing w:after="240"/>
        <w:rPr>
          <w:rFonts w:ascii="Times New Roman" w:eastAsiaTheme="minorEastAsia" w:hAnsi="Times New Roman" w:cs="Times New Roman"/>
          <w:b/>
          <w:sz w:val="22"/>
          <w:szCs w:val="22"/>
          <w:lang w:eastAsia="ja-JP"/>
        </w:rPr>
      </w:pPr>
      <w:r w:rsidRPr="00AD2D13">
        <w:rPr>
          <w:rFonts w:ascii="Times New Roman" w:eastAsiaTheme="minorEastAsia" w:hAnsi="Times New Roman" w:cs="Times New Roman"/>
          <w:b/>
          <w:sz w:val="22"/>
          <w:szCs w:val="22"/>
          <w:lang w:eastAsia="ja-JP"/>
        </w:rPr>
        <w:t>Proposal 1: The contents of CRs in R2-2007792/R2-2007793 are agreed, and are merged into 38.331 Rapporteur CR.</w:t>
      </w:r>
    </w:p>
    <w:p w14:paraId="5787467B" w14:textId="6D09503B" w:rsidR="005619F0" w:rsidRPr="00AA1FAD" w:rsidRDefault="005619F0" w:rsidP="00AD2D13">
      <w:pPr>
        <w:spacing w:after="240"/>
        <w:rPr>
          <w:rFonts w:ascii="Times New Roman" w:eastAsiaTheme="minorEastAsia" w:hAnsi="Times New Roman" w:cs="Times New Roman"/>
          <w:sz w:val="22"/>
          <w:szCs w:val="22"/>
          <w:lang w:eastAsia="ja-JP"/>
        </w:rPr>
      </w:pPr>
      <w:r w:rsidRPr="00AA1FAD">
        <w:rPr>
          <w:rFonts w:ascii="Times New Roman" w:eastAsiaTheme="minorEastAsia" w:hAnsi="Times New Roman" w:cs="Times New Roman"/>
          <w:sz w:val="22"/>
          <w:szCs w:val="22"/>
          <w:lang w:eastAsia="ja-JP"/>
        </w:rPr>
        <w:t>R2-2007794/R2-2007795, R2-2006986/R2-2006987:</w:t>
      </w:r>
    </w:p>
    <w:p w14:paraId="6554FC5C" w14:textId="73A70BA9" w:rsidR="00AD2D13" w:rsidRPr="00AD2D13" w:rsidRDefault="00AD2D13" w:rsidP="00AD2D13">
      <w:pPr>
        <w:spacing w:after="240"/>
        <w:rPr>
          <w:rFonts w:ascii="Times New Roman" w:eastAsiaTheme="minorEastAsia" w:hAnsi="Times New Roman" w:cs="Times New Roman"/>
          <w:b/>
          <w:sz w:val="22"/>
          <w:szCs w:val="22"/>
          <w:lang w:eastAsia="ja-JP"/>
        </w:rPr>
      </w:pPr>
      <w:r w:rsidRPr="0038342D">
        <w:rPr>
          <w:rFonts w:ascii="Times New Roman" w:eastAsiaTheme="minorEastAsia" w:hAnsi="Times New Roman" w:cs="Times New Roman"/>
          <w:b/>
          <w:sz w:val="22"/>
          <w:szCs w:val="22"/>
          <w:lang w:eastAsia="ja-JP"/>
        </w:rPr>
        <w:t xml:space="preserve">Proposal </w:t>
      </w:r>
      <w:r>
        <w:rPr>
          <w:rFonts w:ascii="Times New Roman" w:eastAsiaTheme="minorEastAsia" w:hAnsi="Times New Roman" w:cs="Times New Roman"/>
          <w:b/>
          <w:sz w:val="22"/>
          <w:szCs w:val="22"/>
          <w:lang w:eastAsia="ja-JP"/>
        </w:rPr>
        <w:t>2</w:t>
      </w:r>
      <w:r w:rsidRPr="0038342D">
        <w:rPr>
          <w:rFonts w:ascii="Times New Roman" w:eastAsiaTheme="minorEastAsia" w:hAnsi="Times New Roman" w:cs="Times New Roman"/>
          <w:b/>
          <w:sz w:val="22"/>
          <w:szCs w:val="22"/>
          <w:lang w:eastAsia="ja-JP"/>
        </w:rPr>
        <w:t>:</w:t>
      </w:r>
      <w:r>
        <w:rPr>
          <w:rFonts w:ascii="Times New Roman" w:eastAsiaTheme="minorEastAsia" w:hAnsi="Times New Roman" w:cs="Times New Roman"/>
          <w:b/>
          <w:sz w:val="22"/>
          <w:szCs w:val="22"/>
          <w:lang w:eastAsia="ja-JP"/>
        </w:rPr>
        <w:t xml:space="preserve"> C</w:t>
      </w:r>
      <w:r w:rsidRPr="000F2000">
        <w:rPr>
          <w:rFonts w:ascii="Times New Roman" w:eastAsiaTheme="minorEastAsia" w:hAnsi="Times New Roman" w:cs="Times New Roman"/>
          <w:b/>
          <w:sz w:val="22"/>
          <w:szCs w:val="22"/>
          <w:lang w:eastAsia="ja-JP"/>
        </w:rPr>
        <w:t xml:space="preserve">ontinue to discuss </w:t>
      </w:r>
      <w:r>
        <w:rPr>
          <w:rFonts w:ascii="Times New Roman" w:eastAsiaTheme="minorEastAsia" w:hAnsi="Times New Roman" w:cs="Times New Roman"/>
          <w:b/>
          <w:sz w:val="22"/>
          <w:szCs w:val="22"/>
          <w:lang w:eastAsia="ja-JP"/>
        </w:rPr>
        <w:t>the CR</w:t>
      </w:r>
      <w:r w:rsidR="00FD2D10">
        <w:rPr>
          <w:rFonts w:ascii="Times New Roman" w:eastAsiaTheme="minorEastAsia" w:hAnsi="Times New Roman" w:cs="Times New Roman"/>
          <w:b/>
          <w:sz w:val="22"/>
          <w:szCs w:val="22"/>
          <w:lang w:eastAsia="ja-JP"/>
        </w:rPr>
        <w:t>s</w:t>
      </w:r>
      <w:r>
        <w:rPr>
          <w:rFonts w:ascii="Times New Roman" w:eastAsiaTheme="minorEastAsia" w:hAnsi="Times New Roman" w:cs="Times New Roman"/>
          <w:b/>
          <w:sz w:val="22"/>
          <w:szCs w:val="22"/>
          <w:lang w:eastAsia="ja-JP"/>
        </w:rPr>
        <w:t xml:space="preserve"> </w:t>
      </w:r>
      <w:r w:rsidRPr="000F2000">
        <w:rPr>
          <w:rFonts w:ascii="Times New Roman" w:eastAsiaTheme="minorEastAsia" w:hAnsi="Times New Roman" w:cs="Times New Roman"/>
          <w:b/>
          <w:sz w:val="22"/>
          <w:szCs w:val="22"/>
          <w:lang w:eastAsia="ja-JP"/>
        </w:rPr>
        <w:t>in part 2</w:t>
      </w:r>
      <w:r>
        <w:rPr>
          <w:rFonts w:ascii="Times New Roman" w:eastAsiaTheme="minorEastAsia" w:hAnsi="Times New Roman" w:cs="Times New Roman"/>
          <w:b/>
          <w:sz w:val="22"/>
          <w:szCs w:val="22"/>
          <w:lang w:eastAsia="ja-JP"/>
        </w:rPr>
        <w:t xml:space="preserve"> to address at least the </w:t>
      </w:r>
      <w:r w:rsidRPr="00B14C41">
        <w:rPr>
          <w:rFonts w:ascii="Times New Roman" w:eastAsiaTheme="minorEastAsia" w:hAnsi="Times New Roman" w:cs="Times New Roman"/>
          <w:b/>
          <w:sz w:val="22"/>
          <w:szCs w:val="22"/>
          <w:lang w:eastAsia="ja-JP"/>
        </w:rPr>
        <w:t>Issue 1 and Issue 2</w:t>
      </w:r>
      <w:r>
        <w:rPr>
          <w:rFonts w:ascii="Times New Roman" w:eastAsiaTheme="minorEastAsia" w:hAnsi="Times New Roman" w:cs="Times New Roman"/>
          <w:b/>
          <w:sz w:val="22"/>
          <w:szCs w:val="22"/>
          <w:lang w:eastAsia="ja-JP"/>
        </w:rPr>
        <w:t xml:space="preserve">. </w:t>
      </w:r>
      <w:r w:rsidRPr="006010BB">
        <w:rPr>
          <w:rFonts w:ascii="Times New Roman" w:eastAsiaTheme="minorEastAsia" w:hAnsi="Times New Roman" w:cs="Times New Roman"/>
          <w:b/>
          <w:sz w:val="22"/>
          <w:szCs w:val="22"/>
          <w:lang w:eastAsia="ja-JP"/>
        </w:rPr>
        <w:t xml:space="preserve">The </w:t>
      </w:r>
      <w:r>
        <w:rPr>
          <w:rFonts w:ascii="Times New Roman" w:eastAsiaTheme="minorEastAsia" w:hAnsi="Times New Roman" w:cs="Times New Roman"/>
          <w:b/>
          <w:sz w:val="22"/>
          <w:szCs w:val="22"/>
          <w:lang w:eastAsia="ja-JP"/>
        </w:rPr>
        <w:t xml:space="preserve">CRs </w:t>
      </w:r>
      <w:r w:rsidRPr="006010BB">
        <w:rPr>
          <w:rFonts w:ascii="Times New Roman" w:eastAsiaTheme="minorEastAsia" w:hAnsi="Times New Roman" w:cs="Times New Roman"/>
          <w:b/>
          <w:sz w:val="22"/>
          <w:szCs w:val="22"/>
          <w:lang w:eastAsia="ja-JP"/>
        </w:rPr>
        <w:t xml:space="preserve">R2-2007794/R2-2007795 can be a baseline with taking Samsung’s </w:t>
      </w:r>
      <w:r w:rsidRPr="00CB5F27">
        <w:rPr>
          <w:rFonts w:ascii="Times New Roman" w:eastAsiaTheme="minorEastAsia" w:hAnsi="Times New Roman" w:cs="Times New Roman"/>
          <w:b/>
          <w:sz w:val="22"/>
          <w:szCs w:val="22"/>
          <w:lang w:eastAsia="ja-JP"/>
        </w:rPr>
        <w:t>wording suggestion</w:t>
      </w:r>
      <w:r w:rsidRPr="006010BB">
        <w:rPr>
          <w:rFonts w:ascii="Times New Roman" w:eastAsiaTheme="minorEastAsia" w:hAnsi="Times New Roman" w:cs="Times New Roman"/>
          <w:b/>
          <w:sz w:val="22"/>
          <w:szCs w:val="22"/>
          <w:lang w:eastAsia="ja-JP"/>
        </w:rPr>
        <w:t xml:space="preserve"> into account.</w:t>
      </w:r>
    </w:p>
    <w:p w14:paraId="3E5304AB" w14:textId="77777777" w:rsidR="00872A6E" w:rsidRDefault="00872A6E" w:rsidP="001B5134">
      <w:pPr>
        <w:pStyle w:val="10"/>
        <w:numPr>
          <w:ilvl w:val="0"/>
          <w:numId w:val="10"/>
        </w:numPr>
        <w:rPr>
          <w:rFonts w:eastAsia="宋体" w:cs="Arial"/>
          <w:lang w:eastAsia="zh-CN"/>
        </w:rPr>
      </w:pPr>
      <w:r>
        <w:rPr>
          <w:rFonts w:eastAsia="宋体" w:cs="Arial"/>
          <w:lang w:eastAsia="zh-CN"/>
        </w:rPr>
        <w:t>Reference</w:t>
      </w:r>
    </w:p>
    <w:p w14:paraId="26AB7242" w14:textId="77777777" w:rsidR="00BA6452" w:rsidRDefault="00BA6452" w:rsidP="00BA6452">
      <w:pPr>
        <w:pStyle w:val="Reference"/>
      </w:pPr>
      <w:r>
        <w:t>R2-2007792</w:t>
      </w:r>
      <w:r>
        <w:tab/>
        <w:t>Correction on condition of stopping overheating prohibit timer</w:t>
      </w:r>
      <w:r>
        <w:tab/>
        <w:t>Huawei, HiSilicon</w:t>
      </w:r>
      <w:r>
        <w:tab/>
        <w:t>CR</w:t>
      </w:r>
      <w:r>
        <w:tab/>
        <w:t>Rel-15</w:t>
      </w:r>
      <w:r>
        <w:tab/>
        <w:t>38.331</w:t>
      </w:r>
      <w:r>
        <w:tab/>
        <w:t>15.10.0</w:t>
      </w:r>
      <w:r>
        <w:tab/>
        <w:t>1905</w:t>
      </w:r>
      <w:r>
        <w:tab/>
        <w:t>-</w:t>
      </w:r>
      <w:r>
        <w:tab/>
        <w:t>F</w:t>
      </w:r>
      <w:r>
        <w:tab/>
      </w:r>
      <w:proofErr w:type="spellStart"/>
      <w:r>
        <w:t>NR_newRAT</w:t>
      </w:r>
      <w:proofErr w:type="spellEnd"/>
      <w:r>
        <w:t>-Core</w:t>
      </w:r>
    </w:p>
    <w:p w14:paraId="1A4B1ED4" w14:textId="77777777" w:rsidR="00BA6452" w:rsidRDefault="00BA6452" w:rsidP="00BA6452">
      <w:pPr>
        <w:pStyle w:val="Reference"/>
      </w:pPr>
      <w:r>
        <w:t>R2-2007793</w:t>
      </w:r>
      <w:r>
        <w:tab/>
        <w:t>Correction on condition of stopping overheating prohibit timer</w:t>
      </w:r>
      <w:r>
        <w:tab/>
        <w:t>Huawei, HiSilicon</w:t>
      </w:r>
      <w:r>
        <w:tab/>
        <w:t>CR</w:t>
      </w:r>
      <w:r>
        <w:tab/>
        <w:t>Rel-16</w:t>
      </w:r>
      <w:r>
        <w:tab/>
        <w:t>38.331</w:t>
      </w:r>
      <w:r>
        <w:tab/>
        <w:t>16.1.0</w:t>
      </w:r>
      <w:r>
        <w:tab/>
        <w:t>1906</w:t>
      </w:r>
      <w:r>
        <w:tab/>
        <w:t>-</w:t>
      </w:r>
      <w:r>
        <w:tab/>
        <w:t>A</w:t>
      </w:r>
      <w:r>
        <w:tab/>
      </w:r>
      <w:proofErr w:type="spellStart"/>
      <w:r>
        <w:t>NR_newRAT</w:t>
      </w:r>
      <w:proofErr w:type="spellEnd"/>
      <w:r>
        <w:t>-Core</w:t>
      </w:r>
    </w:p>
    <w:p w14:paraId="4EEA5E1E" w14:textId="77777777" w:rsidR="00BA6452" w:rsidRDefault="00BA6452" w:rsidP="00BA6452">
      <w:pPr>
        <w:pStyle w:val="Reference"/>
      </w:pPr>
      <w:r>
        <w:t>R2-2007794</w:t>
      </w:r>
      <w:r>
        <w:tab/>
        <w:t>Correction on UE assistance information transmission for handover case</w:t>
      </w:r>
      <w:r>
        <w:tab/>
        <w:t>Huawei, HiSilicon</w:t>
      </w:r>
      <w:r>
        <w:tab/>
        <w:t>CR</w:t>
      </w:r>
      <w:r>
        <w:tab/>
        <w:t>Rel-15</w:t>
      </w:r>
      <w:r>
        <w:tab/>
        <w:t>38.331</w:t>
      </w:r>
      <w:r>
        <w:tab/>
        <w:t>15.10.0</w:t>
      </w:r>
      <w:r>
        <w:tab/>
        <w:t>1907</w:t>
      </w:r>
      <w:r>
        <w:tab/>
        <w:t>-</w:t>
      </w:r>
      <w:r>
        <w:tab/>
        <w:t>F</w:t>
      </w:r>
      <w:r>
        <w:tab/>
      </w:r>
      <w:proofErr w:type="spellStart"/>
      <w:r>
        <w:t>NR_newRAT</w:t>
      </w:r>
      <w:proofErr w:type="spellEnd"/>
      <w:r>
        <w:t>-Core</w:t>
      </w:r>
    </w:p>
    <w:p w14:paraId="10297A18" w14:textId="77777777" w:rsidR="00BA6452" w:rsidRDefault="00BA6452" w:rsidP="00BA6452">
      <w:pPr>
        <w:pStyle w:val="Reference"/>
      </w:pPr>
      <w:r>
        <w:t>R2-2007795</w:t>
      </w:r>
      <w:r>
        <w:tab/>
        <w:t>Correction on UE assistance information transmission for handover case</w:t>
      </w:r>
      <w:r>
        <w:tab/>
        <w:t>Huawei, HiSilicon</w:t>
      </w:r>
      <w:r>
        <w:tab/>
        <w:t>CR</w:t>
      </w:r>
      <w:r>
        <w:tab/>
        <w:t>Rel-16</w:t>
      </w:r>
      <w:r>
        <w:tab/>
        <w:t>38.331</w:t>
      </w:r>
      <w:r>
        <w:tab/>
        <w:t>16.1.0</w:t>
      </w:r>
      <w:r>
        <w:tab/>
        <w:t>1908</w:t>
      </w:r>
      <w:r>
        <w:tab/>
        <w:t>-</w:t>
      </w:r>
      <w:r>
        <w:tab/>
        <w:t>A</w:t>
      </w:r>
      <w:r>
        <w:tab/>
      </w:r>
      <w:proofErr w:type="spellStart"/>
      <w:r>
        <w:t>NR_newRAT</w:t>
      </w:r>
      <w:proofErr w:type="spellEnd"/>
      <w:r>
        <w:t>-Core</w:t>
      </w:r>
    </w:p>
    <w:p w14:paraId="33EFF30C" w14:textId="77777777" w:rsidR="00BA6452" w:rsidRDefault="00BA6452" w:rsidP="00BA6452">
      <w:pPr>
        <w:pStyle w:val="Reference"/>
      </w:pPr>
      <w:r>
        <w:t>R2-2006986</w:t>
      </w:r>
      <w:r>
        <w:tab/>
        <w:t xml:space="preserve">Further correction on </w:t>
      </w:r>
      <w:proofErr w:type="spellStart"/>
      <w:r>
        <w:t>UEAssistanceInformation</w:t>
      </w:r>
      <w:proofErr w:type="spellEnd"/>
      <w:r>
        <w:t xml:space="preserve"> upon reconfiguration with sync</w:t>
      </w:r>
      <w:r>
        <w:tab/>
        <w:t>CATT</w:t>
      </w:r>
      <w:r>
        <w:tab/>
        <w:t>CR</w:t>
      </w:r>
      <w:r>
        <w:tab/>
        <w:t>Rel-15</w:t>
      </w:r>
      <w:r>
        <w:tab/>
        <w:t>38.331</w:t>
      </w:r>
      <w:r>
        <w:tab/>
        <w:t>15.10.0</w:t>
      </w:r>
      <w:r>
        <w:tab/>
        <w:t>1759</w:t>
      </w:r>
      <w:r>
        <w:tab/>
        <w:t>-</w:t>
      </w:r>
      <w:r>
        <w:tab/>
        <w:t>F</w:t>
      </w:r>
      <w:r>
        <w:tab/>
      </w:r>
      <w:proofErr w:type="spellStart"/>
      <w:r>
        <w:t>NR_newRAT</w:t>
      </w:r>
      <w:proofErr w:type="spellEnd"/>
      <w:r>
        <w:t>-Core</w:t>
      </w:r>
    </w:p>
    <w:p w14:paraId="07824D4E" w14:textId="174BF0B9" w:rsidR="00595D62" w:rsidRPr="000C064D" w:rsidRDefault="00BA6452" w:rsidP="00BA6452">
      <w:pPr>
        <w:pStyle w:val="Reference"/>
      </w:pPr>
      <w:r>
        <w:t>R2-2006987</w:t>
      </w:r>
      <w:r>
        <w:tab/>
        <w:t xml:space="preserve">Further correction on </w:t>
      </w:r>
      <w:proofErr w:type="spellStart"/>
      <w:r>
        <w:t>UEAssistanceInformation</w:t>
      </w:r>
      <w:proofErr w:type="spellEnd"/>
      <w:r>
        <w:t xml:space="preserve"> upon reconfiguration with sync</w:t>
      </w:r>
      <w:r>
        <w:tab/>
        <w:t>CATT</w:t>
      </w:r>
      <w:r>
        <w:tab/>
        <w:t>CR</w:t>
      </w:r>
      <w:r>
        <w:tab/>
        <w:t>Rel-16</w:t>
      </w:r>
      <w:r>
        <w:tab/>
        <w:t>38.331</w:t>
      </w:r>
      <w:r>
        <w:tab/>
        <w:t>16.1.0</w:t>
      </w:r>
      <w:r>
        <w:tab/>
        <w:t>1760</w:t>
      </w:r>
      <w:r>
        <w:tab/>
        <w:t>-</w:t>
      </w:r>
      <w:r>
        <w:tab/>
        <w:t>F</w:t>
      </w:r>
      <w:r>
        <w:tab/>
      </w:r>
      <w:proofErr w:type="spellStart"/>
      <w:r>
        <w:t>NR_newRAT</w:t>
      </w:r>
      <w:proofErr w:type="spellEnd"/>
      <w:r>
        <w:t>-Core</w:t>
      </w:r>
    </w:p>
    <w:sectPr w:rsidR="00595D62" w:rsidRPr="000C064D" w:rsidSect="005A1503">
      <w:footerReference w:type="default" r:id="rId1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BA740B" w14:textId="77777777" w:rsidR="00405C7B" w:rsidRDefault="00405C7B">
      <w:r>
        <w:separator/>
      </w:r>
    </w:p>
  </w:endnote>
  <w:endnote w:type="continuationSeparator" w:id="0">
    <w:p w14:paraId="7BDE3FB7" w14:textId="77777777" w:rsidR="00405C7B" w:rsidRDefault="00405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ZapfDingbats">
    <w:altName w:val="Wingdings"/>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54A07" w14:textId="77777777" w:rsidR="00074382" w:rsidRDefault="00074382">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0CBCB" w14:textId="77777777" w:rsidR="00405C7B" w:rsidRDefault="00405C7B">
      <w:r>
        <w:separator/>
      </w:r>
    </w:p>
  </w:footnote>
  <w:footnote w:type="continuationSeparator" w:id="0">
    <w:p w14:paraId="784EF50A" w14:textId="77777777" w:rsidR="00405C7B" w:rsidRDefault="00405C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0409001F"/>
    <w:lvl w:ilvl="0">
      <w:start w:val="1"/>
      <w:numFmt w:val="decimal"/>
      <w:lvlText w:val="%1."/>
      <w:lvlJc w:val="left"/>
      <w:pPr>
        <w:ind w:left="425" w:hanging="425"/>
      </w:pPr>
      <w:rPr>
        <w:rFonts w:hint="default"/>
        <w:b w:val="0"/>
        <w:i w:val="0"/>
        <w:sz w:val="36"/>
        <w:szCs w:val="36"/>
        <w:lang w:val="en-GB"/>
      </w:rPr>
    </w:lvl>
    <w:lvl w:ilvl="1">
      <w:start w:val="1"/>
      <w:numFmt w:val="decimal"/>
      <w:lvlText w:val="%1.%2."/>
      <w:lvlJc w:val="left"/>
      <w:pPr>
        <w:ind w:left="567" w:hanging="567"/>
      </w:pPr>
      <w:rPr>
        <w:rFonts w:hint="default"/>
        <w:b w:val="0"/>
        <w:i w:val="0"/>
        <w:sz w:val="30"/>
        <w:szCs w:val="30"/>
      </w:rPr>
    </w:lvl>
    <w:lvl w:ilvl="2">
      <w:start w:val="1"/>
      <w:numFmt w:val="decimal"/>
      <w:lvlText w:val="%1.%2.%3."/>
      <w:lvlJc w:val="left"/>
      <w:pPr>
        <w:ind w:left="709" w:hanging="709"/>
      </w:pPr>
      <w:rPr>
        <w:rFonts w:hint="default"/>
        <w:b/>
        <w:i w:val="0"/>
        <w:sz w:val="21"/>
        <w:szCs w:val="21"/>
      </w:rPr>
    </w:lvl>
    <w:lvl w:ilvl="3">
      <w:start w:val="1"/>
      <w:numFmt w:val="decimal"/>
      <w:lvlText w:val="%1.%2.%3.%4."/>
      <w:lvlJc w:val="left"/>
      <w:pPr>
        <w:ind w:left="851" w:hanging="851"/>
      </w:pPr>
      <w:rPr>
        <w:rFonts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992" w:hanging="992"/>
      </w:pPr>
      <w:rPr>
        <w:rFonts w:hint="default"/>
        <w:b w:val="0"/>
        <w:i w:val="0"/>
        <w:sz w:val="21"/>
        <w:szCs w:val="21"/>
      </w:rPr>
    </w:lvl>
    <w:lvl w:ilvl="5">
      <w:start w:val="1"/>
      <w:numFmt w:val="decimal"/>
      <w:lvlText w:val="%1.%2.%3.%4.%5.%6."/>
      <w:lvlJc w:val="left"/>
      <w:pPr>
        <w:ind w:left="1134" w:hanging="1134"/>
      </w:pPr>
      <w:rPr>
        <w:rFonts w:hint="default"/>
        <w:b w:val="0"/>
        <w:i w:val="0"/>
        <w:sz w:val="21"/>
        <w:szCs w:val="21"/>
      </w:rPr>
    </w:lvl>
    <w:lvl w:ilvl="6">
      <w:start w:val="1"/>
      <w:numFmt w:val="decimal"/>
      <w:lvlText w:val="%1.%2.%3.%4.%5.%6.%7."/>
      <w:lvlJc w:val="left"/>
      <w:pPr>
        <w:ind w:left="1276" w:hanging="1276"/>
      </w:pPr>
      <w:rPr>
        <w:rFonts w:hint="default"/>
        <w:b w:val="0"/>
        <w:i w:val="0"/>
        <w:sz w:val="21"/>
        <w:szCs w:val="21"/>
      </w:rPr>
    </w:lvl>
    <w:lvl w:ilvl="7">
      <w:start w:val="1"/>
      <w:numFmt w:val="decimal"/>
      <w:lvlText w:val="%1.%2.%3.%4.%5.%6.%7.%8."/>
      <w:lvlJc w:val="left"/>
      <w:pPr>
        <w:ind w:left="1418" w:hanging="1418"/>
      </w:pPr>
      <w:rPr>
        <w:rFonts w:hint="default"/>
        <w:b w:val="0"/>
        <w:i w:val="0"/>
        <w:sz w:val="18"/>
        <w:szCs w:val="18"/>
      </w:rPr>
    </w:lvl>
    <w:lvl w:ilvl="8">
      <w:start w:val="1"/>
      <w:numFmt w:val="decimal"/>
      <w:lvlText w:val="%1.%2.%3.%4.%5.%6.%7.%8.%9."/>
      <w:lvlJc w:val="left"/>
      <w:pPr>
        <w:ind w:left="1559" w:hanging="1559"/>
      </w:pPr>
      <w:rPr>
        <w:rFonts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5480D7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6491A9C"/>
    <w:multiLevelType w:val="hybridMultilevel"/>
    <w:tmpl w:val="64AEC15C"/>
    <w:lvl w:ilvl="0" w:tplc="922874C0">
      <w:start w:val="1"/>
      <w:numFmt w:val="decimal"/>
      <w:lvlText w:val="%1."/>
      <w:lvlJc w:val="left"/>
      <w:pPr>
        <w:ind w:left="1287" w:hanging="360"/>
      </w:pPr>
      <w:rPr>
        <w:rFonts w:hint="default"/>
      </w:rPr>
    </w:lvl>
    <w:lvl w:ilvl="1" w:tplc="04090019" w:tentative="1">
      <w:start w:val="1"/>
      <w:numFmt w:val="upperLetter"/>
      <w:lvlText w:val="%2."/>
      <w:lvlJc w:val="left"/>
      <w:pPr>
        <w:ind w:left="1727" w:hanging="400"/>
      </w:pPr>
    </w:lvl>
    <w:lvl w:ilvl="2" w:tplc="0409001B" w:tentative="1">
      <w:start w:val="1"/>
      <w:numFmt w:val="lowerRoman"/>
      <w:lvlText w:val="%3."/>
      <w:lvlJc w:val="right"/>
      <w:pPr>
        <w:ind w:left="2127" w:hanging="400"/>
      </w:pPr>
    </w:lvl>
    <w:lvl w:ilvl="3" w:tplc="0409000F" w:tentative="1">
      <w:start w:val="1"/>
      <w:numFmt w:val="decimal"/>
      <w:lvlText w:val="%4."/>
      <w:lvlJc w:val="left"/>
      <w:pPr>
        <w:ind w:left="2527" w:hanging="400"/>
      </w:pPr>
    </w:lvl>
    <w:lvl w:ilvl="4" w:tplc="04090019" w:tentative="1">
      <w:start w:val="1"/>
      <w:numFmt w:val="upperLetter"/>
      <w:lvlText w:val="%5."/>
      <w:lvlJc w:val="left"/>
      <w:pPr>
        <w:ind w:left="2927" w:hanging="400"/>
      </w:pPr>
    </w:lvl>
    <w:lvl w:ilvl="5" w:tplc="0409001B" w:tentative="1">
      <w:start w:val="1"/>
      <w:numFmt w:val="lowerRoman"/>
      <w:lvlText w:val="%6."/>
      <w:lvlJc w:val="right"/>
      <w:pPr>
        <w:ind w:left="3327" w:hanging="400"/>
      </w:pPr>
    </w:lvl>
    <w:lvl w:ilvl="6" w:tplc="0409000F" w:tentative="1">
      <w:start w:val="1"/>
      <w:numFmt w:val="decimal"/>
      <w:lvlText w:val="%7."/>
      <w:lvlJc w:val="left"/>
      <w:pPr>
        <w:ind w:left="3727" w:hanging="400"/>
      </w:pPr>
    </w:lvl>
    <w:lvl w:ilvl="7" w:tplc="04090019" w:tentative="1">
      <w:start w:val="1"/>
      <w:numFmt w:val="upperLetter"/>
      <w:lvlText w:val="%8."/>
      <w:lvlJc w:val="left"/>
      <w:pPr>
        <w:ind w:left="4127" w:hanging="400"/>
      </w:pPr>
    </w:lvl>
    <w:lvl w:ilvl="8" w:tplc="0409001B" w:tentative="1">
      <w:start w:val="1"/>
      <w:numFmt w:val="lowerRoman"/>
      <w:lvlText w:val="%9."/>
      <w:lvlJc w:val="right"/>
      <w:pPr>
        <w:ind w:left="4527" w:hanging="400"/>
      </w:pPr>
    </w:lvl>
  </w:abstractNum>
  <w:abstractNum w:abstractNumId="8" w15:restartNumberingAfterBreak="0">
    <w:nsid w:val="18121776"/>
    <w:multiLevelType w:val="hybridMultilevel"/>
    <w:tmpl w:val="62B08F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1975B0A"/>
    <w:multiLevelType w:val="hybridMultilevel"/>
    <w:tmpl w:val="C1707C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147C7E"/>
    <w:multiLevelType w:val="hybridMultilevel"/>
    <w:tmpl w:val="64F689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451672"/>
    <w:multiLevelType w:val="hybridMultilevel"/>
    <w:tmpl w:val="3D94BAC6"/>
    <w:lvl w:ilvl="0" w:tplc="FCACE7A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9334F57"/>
    <w:multiLevelType w:val="hybridMultilevel"/>
    <w:tmpl w:val="23F23C04"/>
    <w:lvl w:ilvl="0" w:tplc="7A5EE63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795225"/>
    <w:multiLevelType w:val="hybridMultilevel"/>
    <w:tmpl w:val="997A8800"/>
    <w:lvl w:ilvl="0" w:tplc="6BB8F85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67EA6"/>
    <w:multiLevelType w:val="hybridMultilevel"/>
    <w:tmpl w:val="0DD4C34C"/>
    <w:lvl w:ilvl="0" w:tplc="7A5EE63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E16517"/>
    <w:multiLevelType w:val="hybridMultilevel"/>
    <w:tmpl w:val="E8581114"/>
    <w:lvl w:ilvl="0" w:tplc="025AAAAA">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380B3EC8"/>
    <w:multiLevelType w:val="hybridMultilevel"/>
    <w:tmpl w:val="5A166DDE"/>
    <w:lvl w:ilvl="0" w:tplc="57BEA7F0">
      <w:start w:val="1"/>
      <w:numFmt w:val="bullet"/>
      <w:lvlText w:val="◦"/>
      <w:lvlJc w:val="left"/>
      <w:pPr>
        <w:tabs>
          <w:tab w:val="num" w:pos="720"/>
        </w:tabs>
        <w:ind w:left="720" w:hanging="360"/>
      </w:pPr>
      <w:rPr>
        <w:rFonts w:ascii="Microsoft Sans Serif" w:hAnsi="Microsoft Sans Serif" w:hint="default"/>
      </w:rPr>
    </w:lvl>
    <w:lvl w:ilvl="1" w:tplc="31AE3AC4">
      <w:start w:val="1"/>
      <w:numFmt w:val="bullet"/>
      <w:lvlText w:val="◦"/>
      <w:lvlJc w:val="left"/>
      <w:pPr>
        <w:tabs>
          <w:tab w:val="num" w:pos="1440"/>
        </w:tabs>
        <w:ind w:left="1440" w:hanging="360"/>
      </w:pPr>
      <w:rPr>
        <w:rFonts w:ascii="Microsoft Sans Serif" w:hAnsi="Microsoft Sans Serif" w:hint="default"/>
      </w:rPr>
    </w:lvl>
    <w:lvl w:ilvl="2" w:tplc="DD56C466" w:tentative="1">
      <w:start w:val="1"/>
      <w:numFmt w:val="bullet"/>
      <w:lvlText w:val="◦"/>
      <w:lvlJc w:val="left"/>
      <w:pPr>
        <w:tabs>
          <w:tab w:val="num" w:pos="2160"/>
        </w:tabs>
        <w:ind w:left="2160" w:hanging="360"/>
      </w:pPr>
      <w:rPr>
        <w:rFonts w:ascii="Microsoft Sans Serif" w:hAnsi="Microsoft Sans Serif" w:hint="default"/>
      </w:rPr>
    </w:lvl>
    <w:lvl w:ilvl="3" w:tplc="F9FE15B8" w:tentative="1">
      <w:start w:val="1"/>
      <w:numFmt w:val="bullet"/>
      <w:lvlText w:val="◦"/>
      <w:lvlJc w:val="left"/>
      <w:pPr>
        <w:tabs>
          <w:tab w:val="num" w:pos="2880"/>
        </w:tabs>
        <w:ind w:left="2880" w:hanging="360"/>
      </w:pPr>
      <w:rPr>
        <w:rFonts w:ascii="Microsoft Sans Serif" w:hAnsi="Microsoft Sans Serif" w:hint="default"/>
      </w:rPr>
    </w:lvl>
    <w:lvl w:ilvl="4" w:tplc="B532CC64" w:tentative="1">
      <w:start w:val="1"/>
      <w:numFmt w:val="bullet"/>
      <w:lvlText w:val="◦"/>
      <w:lvlJc w:val="left"/>
      <w:pPr>
        <w:tabs>
          <w:tab w:val="num" w:pos="3600"/>
        </w:tabs>
        <w:ind w:left="3600" w:hanging="360"/>
      </w:pPr>
      <w:rPr>
        <w:rFonts w:ascii="Microsoft Sans Serif" w:hAnsi="Microsoft Sans Serif" w:hint="default"/>
      </w:rPr>
    </w:lvl>
    <w:lvl w:ilvl="5" w:tplc="B738685A" w:tentative="1">
      <w:start w:val="1"/>
      <w:numFmt w:val="bullet"/>
      <w:lvlText w:val="◦"/>
      <w:lvlJc w:val="left"/>
      <w:pPr>
        <w:tabs>
          <w:tab w:val="num" w:pos="4320"/>
        </w:tabs>
        <w:ind w:left="4320" w:hanging="360"/>
      </w:pPr>
      <w:rPr>
        <w:rFonts w:ascii="Microsoft Sans Serif" w:hAnsi="Microsoft Sans Serif" w:hint="default"/>
      </w:rPr>
    </w:lvl>
    <w:lvl w:ilvl="6" w:tplc="D8967E2E" w:tentative="1">
      <w:start w:val="1"/>
      <w:numFmt w:val="bullet"/>
      <w:lvlText w:val="◦"/>
      <w:lvlJc w:val="left"/>
      <w:pPr>
        <w:tabs>
          <w:tab w:val="num" w:pos="5040"/>
        </w:tabs>
        <w:ind w:left="5040" w:hanging="360"/>
      </w:pPr>
      <w:rPr>
        <w:rFonts w:ascii="Microsoft Sans Serif" w:hAnsi="Microsoft Sans Serif" w:hint="default"/>
      </w:rPr>
    </w:lvl>
    <w:lvl w:ilvl="7" w:tplc="3640BAF6" w:tentative="1">
      <w:start w:val="1"/>
      <w:numFmt w:val="bullet"/>
      <w:lvlText w:val="◦"/>
      <w:lvlJc w:val="left"/>
      <w:pPr>
        <w:tabs>
          <w:tab w:val="num" w:pos="5760"/>
        </w:tabs>
        <w:ind w:left="5760" w:hanging="360"/>
      </w:pPr>
      <w:rPr>
        <w:rFonts w:ascii="Microsoft Sans Serif" w:hAnsi="Microsoft Sans Serif" w:hint="default"/>
      </w:rPr>
    </w:lvl>
    <w:lvl w:ilvl="8" w:tplc="E5B03282"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16777E"/>
    <w:multiLevelType w:val="hybridMultilevel"/>
    <w:tmpl w:val="88B04D7E"/>
    <w:lvl w:ilvl="0" w:tplc="3C2E0170">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1" w15:restartNumberingAfterBreak="0">
    <w:nsid w:val="451B586E"/>
    <w:multiLevelType w:val="hybridMultilevel"/>
    <w:tmpl w:val="8552F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936932"/>
    <w:multiLevelType w:val="hybridMultilevel"/>
    <w:tmpl w:val="D736D13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EF1F7E"/>
    <w:multiLevelType w:val="hybridMultilevel"/>
    <w:tmpl w:val="ABAED954"/>
    <w:lvl w:ilvl="0" w:tplc="CCD45CA2">
      <w:start w:val="1"/>
      <w:numFmt w:val="bullet"/>
      <w:lvlText w:val="•"/>
      <w:lvlJc w:val="left"/>
      <w:pPr>
        <w:ind w:left="704" w:hanging="420"/>
      </w:pPr>
      <w:rPr>
        <w:rFonts w:ascii="宋体" w:hAnsi="宋体"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4D323FC1"/>
    <w:multiLevelType w:val="hybridMultilevel"/>
    <w:tmpl w:val="D75A10AC"/>
    <w:lvl w:ilvl="0" w:tplc="A8C89C98">
      <w:start w:val="37"/>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710"/>
        </w:tabs>
        <w:ind w:left="171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991E5A"/>
    <w:multiLevelType w:val="hybridMultilevel"/>
    <w:tmpl w:val="1E18D7AE"/>
    <w:lvl w:ilvl="0" w:tplc="98AEC838">
      <w:start w:val="1"/>
      <w:numFmt w:val="bullet"/>
      <w:pStyle w:val="a"/>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61CC2A2D"/>
    <w:multiLevelType w:val="hybridMultilevel"/>
    <w:tmpl w:val="8F24C8C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620C40B3"/>
    <w:multiLevelType w:val="hybridMultilevel"/>
    <w:tmpl w:val="64AEC15C"/>
    <w:lvl w:ilvl="0" w:tplc="922874C0">
      <w:start w:val="1"/>
      <w:numFmt w:val="decimal"/>
      <w:lvlText w:val="%1."/>
      <w:lvlJc w:val="left"/>
      <w:pPr>
        <w:ind w:left="1287" w:hanging="360"/>
      </w:pPr>
      <w:rPr>
        <w:rFonts w:hint="default"/>
      </w:rPr>
    </w:lvl>
    <w:lvl w:ilvl="1" w:tplc="04090019" w:tentative="1">
      <w:start w:val="1"/>
      <w:numFmt w:val="upperLetter"/>
      <w:lvlText w:val="%2."/>
      <w:lvlJc w:val="left"/>
      <w:pPr>
        <w:ind w:left="1727" w:hanging="400"/>
      </w:pPr>
    </w:lvl>
    <w:lvl w:ilvl="2" w:tplc="0409001B" w:tentative="1">
      <w:start w:val="1"/>
      <w:numFmt w:val="lowerRoman"/>
      <w:lvlText w:val="%3."/>
      <w:lvlJc w:val="right"/>
      <w:pPr>
        <w:ind w:left="2127" w:hanging="400"/>
      </w:pPr>
    </w:lvl>
    <w:lvl w:ilvl="3" w:tplc="0409000F" w:tentative="1">
      <w:start w:val="1"/>
      <w:numFmt w:val="decimal"/>
      <w:lvlText w:val="%4."/>
      <w:lvlJc w:val="left"/>
      <w:pPr>
        <w:ind w:left="2527" w:hanging="400"/>
      </w:pPr>
    </w:lvl>
    <w:lvl w:ilvl="4" w:tplc="04090019" w:tentative="1">
      <w:start w:val="1"/>
      <w:numFmt w:val="upperLetter"/>
      <w:lvlText w:val="%5."/>
      <w:lvlJc w:val="left"/>
      <w:pPr>
        <w:ind w:left="2927" w:hanging="400"/>
      </w:pPr>
    </w:lvl>
    <w:lvl w:ilvl="5" w:tplc="0409001B" w:tentative="1">
      <w:start w:val="1"/>
      <w:numFmt w:val="lowerRoman"/>
      <w:lvlText w:val="%6."/>
      <w:lvlJc w:val="right"/>
      <w:pPr>
        <w:ind w:left="3327" w:hanging="400"/>
      </w:pPr>
    </w:lvl>
    <w:lvl w:ilvl="6" w:tplc="0409000F" w:tentative="1">
      <w:start w:val="1"/>
      <w:numFmt w:val="decimal"/>
      <w:lvlText w:val="%7."/>
      <w:lvlJc w:val="left"/>
      <w:pPr>
        <w:ind w:left="3727" w:hanging="400"/>
      </w:pPr>
    </w:lvl>
    <w:lvl w:ilvl="7" w:tplc="04090019" w:tentative="1">
      <w:start w:val="1"/>
      <w:numFmt w:val="upperLetter"/>
      <w:lvlText w:val="%8."/>
      <w:lvlJc w:val="left"/>
      <w:pPr>
        <w:ind w:left="4127" w:hanging="400"/>
      </w:pPr>
    </w:lvl>
    <w:lvl w:ilvl="8" w:tplc="0409001B" w:tentative="1">
      <w:start w:val="1"/>
      <w:numFmt w:val="lowerRoman"/>
      <w:lvlText w:val="%9."/>
      <w:lvlJc w:val="right"/>
      <w:pPr>
        <w:ind w:left="4527" w:hanging="400"/>
      </w:pPr>
    </w:lvl>
  </w:abstractNum>
  <w:abstractNum w:abstractNumId="30" w15:restartNumberingAfterBreak="0">
    <w:nsid w:val="628E30C7"/>
    <w:multiLevelType w:val="hybridMultilevel"/>
    <w:tmpl w:val="8B50E4B0"/>
    <w:lvl w:ilvl="0" w:tplc="04090001">
      <w:start w:val="1"/>
      <w:numFmt w:val="bullet"/>
      <w:lvlText w:val=""/>
      <w:lvlJc w:val="left"/>
      <w:pPr>
        <w:ind w:left="1128" w:hanging="420"/>
      </w:pPr>
      <w:rPr>
        <w:rFonts w:ascii="Symbol" w:hAnsi="Symbol"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31" w15:restartNumberingAfterBreak="0">
    <w:nsid w:val="65000893"/>
    <w:multiLevelType w:val="hybridMultilevel"/>
    <w:tmpl w:val="FA6EFCCA"/>
    <w:lvl w:ilvl="0" w:tplc="3A3A4D1E">
      <w:start w:val="202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5193D92"/>
    <w:multiLevelType w:val="hybridMultilevel"/>
    <w:tmpl w:val="1C6E17A4"/>
    <w:lvl w:ilvl="0" w:tplc="1F76727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0506C3"/>
    <w:multiLevelType w:val="hybridMultilevel"/>
    <w:tmpl w:val="80B2AD60"/>
    <w:lvl w:ilvl="0" w:tplc="92BCDE5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F2230DD"/>
    <w:multiLevelType w:val="hybridMultilevel"/>
    <w:tmpl w:val="77D47F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977"/>
        </w:tabs>
        <w:ind w:left="977" w:hanging="360"/>
      </w:pPr>
      <w:rPr>
        <w:rFonts w:ascii="Symbol" w:hAnsi="Symbol" w:hint="default"/>
        <w:b/>
        <w:i w:val="0"/>
        <w:color w:val="auto"/>
        <w:sz w:val="22"/>
      </w:rPr>
    </w:lvl>
    <w:lvl w:ilvl="1" w:tplc="04090003">
      <w:start w:val="1"/>
      <w:numFmt w:val="bullet"/>
      <w:lvlText w:val="o"/>
      <w:lvlJc w:val="left"/>
      <w:pPr>
        <w:tabs>
          <w:tab w:val="num" w:pos="798"/>
        </w:tabs>
        <w:ind w:left="798" w:hanging="360"/>
      </w:pPr>
      <w:rPr>
        <w:rFonts w:ascii="Courier New" w:hAnsi="Courier New" w:cs="Courier New" w:hint="default"/>
      </w:rPr>
    </w:lvl>
    <w:lvl w:ilvl="2" w:tplc="04090005">
      <w:start w:val="1"/>
      <w:numFmt w:val="bullet"/>
      <w:lvlText w:val=""/>
      <w:lvlJc w:val="left"/>
      <w:pPr>
        <w:tabs>
          <w:tab w:val="num" w:pos="1518"/>
        </w:tabs>
        <w:ind w:left="1518" w:hanging="360"/>
      </w:pPr>
      <w:rPr>
        <w:rFonts w:ascii="Wingdings" w:hAnsi="Wingdings" w:hint="default"/>
      </w:rPr>
    </w:lvl>
    <w:lvl w:ilvl="3" w:tplc="04090001" w:tentative="1">
      <w:start w:val="1"/>
      <w:numFmt w:val="bullet"/>
      <w:lvlText w:val=""/>
      <w:lvlJc w:val="left"/>
      <w:pPr>
        <w:tabs>
          <w:tab w:val="num" w:pos="2238"/>
        </w:tabs>
        <w:ind w:left="2238" w:hanging="360"/>
      </w:pPr>
      <w:rPr>
        <w:rFonts w:ascii="Symbol" w:hAnsi="Symbol" w:hint="default"/>
      </w:rPr>
    </w:lvl>
    <w:lvl w:ilvl="4" w:tplc="04090003" w:tentative="1">
      <w:start w:val="1"/>
      <w:numFmt w:val="bullet"/>
      <w:lvlText w:val="o"/>
      <w:lvlJc w:val="left"/>
      <w:pPr>
        <w:tabs>
          <w:tab w:val="num" w:pos="2958"/>
        </w:tabs>
        <w:ind w:left="2958" w:hanging="360"/>
      </w:pPr>
      <w:rPr>
        <w:rFonts w:ascii="Courier New" w:hAnsi="Courier New" w:cs="Courier New" w:hint="default"/>
      </w:rPr>
    </w:lvl>
    <w:lvl w:ilvl="5" w:tplc="04090005" w:tentative="1">
      <w:start w:val="1"/>
      <w:numFmt w:val="bullet"/>
      <w:lvlText w:val=""/>
      <w:lvlJc w:val="left"/>
      <w:pPr>
        <w:tabs>
          <w:tab w:val="num" w:pos="3678"/>
        </w:tabs>
        <w:ind w:left="3678" w:hanging="360"/>
      </w:pPr>
      <w:rPr>
        <w:rFonts w:ascii="Wingdings" w:hAnsi="Wingdings" w:hint="default"/>
      </w:rPr>
    </w:lvl>
    <w:lvl w:ilvl="6" w:tplc="04090001" w:tentative="1">
      <w:start w:val="1"/>
      <w:numFmt w:val="bullet"/>
      <w:lvlText w:val=""/>
      <w:lvlJc w:val="left"/>
      <w:pPr>
        <w:tabs>
          <w:tab w:val="num" w:pos="4398"/>
        </w:tabs>
        <w:ind w:left="4398" w:hanging="360"/>
      </w:pPr>
      <w:rPr>
        <w:rFonts w:ascii="Symbol" w:hAnsi="Symbol" w:hint="default"/>
      </w:rPr>
    </w:lvl>
    <w:lvl w:ilvl="7" w:tplc="04090003" w:tentative="1">
      <w:start w:val="1"/>
      <w:numFmt w:val="bullet"/>
      <w:lvlText w:val="o"/>
      <w:lvlJc w:val="left"/>
      <w:pPr>
        <w:tabs>
          <w:tab w:val="num" w:pos="5118"/>
        </w:tabs>
        <w:ind w:left="5118" w:hanging="360"/>
      </w:pPr>
      <w:rPr>
        <w:rFonts w:ascii="Courier New" w:hAnsi="Courier New" w:cs="Courier New" w:hint="default"/>
      </w:rPr>
    </w:lvl>
    <w:lvl w:ilvl="8" w:tplc="04090005" w:tentative="1">
      <w:start w:val="1"/>
      <w:numFmt w:val="bullet"/>
      <w:lvlText w:val=""/>
      <w:lvlJc w:val="left"/>
      <w:pPr>
        <w:tabs>
          <w:tab w:val="num" w:pos="5838"/>
        </w:tabs>
        <w:ind w:left="5838" w:hanging="360"/>
      </w:pPr>
      <w:rPr>
        <w:rFonts w:ascii="Wingdings" w:hAnsi="Wingdings" w:hint="default"/>
      </w:rPr>
    </w:lvl>
  </w:abstractNum>
  <w:abstractNum w:abstractNumId="3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7" w15:restartNumberingAfterBreak="0">
    <w:nsid w:val="70181226"/>
    <w:multiLevelType w:val="hybridMultilevel"/>
    <w:tmpl w:val="29142C6E"/>
    <w:lvl w:ilvl="0" w:tplc="276600E8">
      <w:start w:val="4"/>
      <w:numFmt w:val="bullet"/>
      <w:lvlText w:val="-"/>
      <w:lvlJc w:val="left"/>
      <w:pPr>
        <w:ind w:left="720" w:hanging="360"/>
      </w:pPr>
      <w:rPr>
        <w:rFonts w:ascii="CG Times (WN)" w:eastAsia="宋体" w:hAnsi="CG Times (W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310E2D"/>
    <w:multiLevelType w:val="hybridMultilevel"/>
    <w:tmpl w:val="03A8AA24"/>
    <w:lvl w:ilvl="0" w:tplc="8198240A">
      <w:start w:val="1"/>
      <w:numFmt w:val="decimal"/>
      <w:lvlText w:val="%1.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39"/>
  </w:num>
  <w:num w:numId="4">
    <w:abstractNumId w:val="40"/>
  </w:num>
  <w:num w:numId="5">
    <w:abstractNumId w:val="27"/>
  </w:num>
  <w:num w:numId="6">
    <w:abstractNumId w:val="2"/>
  </w:num>
  <w:num w:numId="7">
    <w:abstractNumId w:val="5"/>
  </w:num>
  <w:num w:numId="8">
    <w:abstractNumId w:val="20"/>
  </w:num>
  <w:num w:numId="9">
    <w:abstractNumId w:val="23"/>
  </w:num>
  <w:num w:numId="10">
    <w:abstractNumId w:val="6"/>
  </w:num>
  <w:num w:numId="11">
    <w:abstractNumId w:val="3"/>
    <w:lvlOverride w:ilvl="0">
      <w:lvl w:ilvl="0">
        <w:start w:val="1"/>
        <w:numFmt w:val="decimal"/>
        <w:suff w:val="nothing"/>
        <w:lvlText w:val="%1  "/>
        <w:lvlJc w:val="left"/>
        <w:pPr>
          <w:ind w:left="3970" w:firstLine="0"/>
        </w:pPr>
        <w:rPr>
          <w:rFonts w:ascii="Arial" w:eastAsia="黑体" w:hAnsi="Arial" w:hint="default"/>
          <w:b w:val="0"/>
          <w:i w:val="0"/>
          <w:sz w:val="36"/>
          <w:szCs w:val="36"/>
        </w:rPr>
      </w:lvl>
    </w:lvlOverride>
    <w:lvlOverride w:ilvl="1">
      <w:lvl w:ilvl="1">
        <w:start w:val="1"/>
        <w:numFmt w:val="decimal"/>
        <w:lvlRestart w:val="0"/>
        <w:suff w:val="nothing"/>
        <w:lvlText w:val="%1.%2  "/>
        <w:lvlJc w:val="left"/>
        <w:pPr>
          <w:ind w:left="0" w:firstLine="0"/>
        </w:pPr>
        <w:rPr>
          <w:rFonts w:ascii="Arial" w:hAnsi="Arial" w:hint="default"/>
          <w:b w:val="0"/>
          <w:i w:val="0"/>
          <w:sz w:val="30"/>
          <w:szCs w:val="30"/>
        </w:rPr>
      </w:lvl>
    </w:lvlOverride>
    <w:lvlOverride w:ilvl="2">
      <w:lvl w:ilvl="2">
        <w:start w:val="1"/>
        <w:numFmt w:val="decimal"/>
        <w:suff w:val="nothing"/>
        <w:lvlText w:val="%1.%2.%3  "/>
        <w:lvlJc w:val="left"/>
        <w:pPr>
          <w:ind w:left="2978" w:firstLine="0"/>
        </w:pPr>
        <w:rPr>
          <w:rFonts w:ascii="Arial" w:hAnsi="Arial" w:hint="default"/>
          <w:b/>
          <w:i w:val="0"/>
          <w:sz w:val="21"/>
          <w:szCs w:val="21"/>
        </w:rPr>
      </w:lvl>
    </w:lvlOverride>
    <w:lvlOverride w:ilvl="3">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4">
      <w:lvl w:ilvl="4">
        <w:start w:val="1"/>
        <w:numFmt w:val="decimal"/>
        <w:lvlText w:val="%5."/>
        <w:lvlJc w:val="left"/>
        <w:pPr>
          <w:tabs>
            <w:tab w:val="num" w:pos="1134"/>
          </w:tabs>
          <w:ind w:left="1134" w:hanging="312"/>
        </w:pPr>
        <w:rPr>
          <w:rFonts w:ascii="Arial" w:hAnsi="Arial" w:hint="default"/>
          <w:b w:val="0"/>
          <w:i w:val="0"/>
          <w:sz w:val="21"/>
          <w:szCs w:val="21"/>
        </w:rPr>
      </w:lvl>
    </w:lvlOverride>
    <w:lvlOverride w:ilvl="5">
      <w:lvl w:ilvl="5">
        <w:start w:val="1"/>
        <w:numFmt w:val="decimal"/>
        <w:lvlText w:val="%6."/>
        <w:lvlJc w:val="left"/>
        <w:pPr>
          <w:tabs>
            <w:tab w:val="num" w:pos="1134"/>
          </w:tabs>
          <w:ind w:left="1134" w:hanging="312"/>
        </w:pPr>
        <w:rPr>
          <w:rFonts w:hint="default"/>
          <w:b w:val="0"/>
          <w:i w:val="0"/>
          <w:sz w:val="21"/>
          <w:szCs w:val="21"/>
        </w:rPr>
      </w:lvl>
    </w:lvlOverride>
    <w:lvlOverride w:ilvl="6">
      <w:lvl w:ilvl="6">
        <w:start w:val="1"/>
        <w:numFmt w:val="lowerLetter"/>
        <w:lvlText w:val="%7."/>
        <w:lvlJc w:val="left"/>
        <w:pPr>
          <w:tabs>
            <w:tab w:val="num" w:pos="1134"/>
          </w:tabs>
          <w:ind w:left="1134" w:hanging="312"/>
        </w:pPr>
        <w:rPr>
          <w:rFonts w:ascii="Arial" w:hAnsi="Arial" w:hint="default"/>
          <w:b w:val="0"/>
          <w:i w:val="0"/>
          <w:sz w:val="21"/>
          <w:szCs w:val="21"/>
        </w:rPr>
      </w:lvl>
    </w:lvlOverride>
    <w:lvlOverride w:ilvl="7">
      <w:lvl w:ilvl="7">
        <w:start w:val="1"/>
        <w:numFmt w:val="decimal"/>
        <w:lvlRestart w:val="0"/>
        <w:suff w:val="space"/>
        <w:lvlText w:val="Figure %8"/>
        <w:lvlJc w:val="center"/>
        <w:pPr>
          <w:ind w:left="0" w:firstLine="0"/>
        </w:pPr>
        <w:rPr>
          <w:rFonts w:ascii="Arial" w:eastAsia="黑体" w:hAnsi="Arial" w:hint="default"/>
          <w:b w:val="0"/>
          <w:i w:val="0"/>
          <w:sz w:val="18"/>
          <w:szCs w:val="18"/>
        </w:rPr>
      </w:lvl>
    </w:lvlOverride>
    <w:lvlOverride w:ilvl="8">
      <w:lvl w:ilvl="8">
        <w:start w:val="1"/>
        <w:numFmt w:val="decimal"/>
        <w:lvlRestart w:val="0"/>
        <w:suff w:val="space"/>
        <w:lvlText w:val="表%9"/>
        <w:lvlJc w:val="center"/>
        <w:pPr>
          <w:ind w:left="0" w:firstLine="0"/>
        </w:pPr>
        <w:rPr>
          <w:rFonts w:ascii="Arial" w:eastAsia="黑体" w:hAnsi="Arial" w:hint="default"/>
          <w:b w:val="0"/>
          <w:i w:val="0"/>
          <w:sz w:val="18"/>
          <w:szCs w:val="18"/>
        </w:rPr>
      </w:lvl>
    </w:lvlOverride>
  </w:num>
  <w:num w:numId="12">
    <w:abstractNumId w:val="32"/>
  </w:num>
  <w:num w:numId="13">
    <w:abstractNumId w:val="9"/>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8"/>
  </w:num>
  <w:num w:numId="16">
    <w:abstractNumId w:val="24"/>
  </w:num>
  <w:num w:numId="17">
    <w:abstractNumId w:val="14"/>
  </w:num>
  <w:num w:numId="18">
    <w:abstractNumId w:val="36"/>
  </w:num>
  <w:num w:numId="19">
    <w:abstractNumId w:val="31"/>
  </w:num>
  <w:num w:numId="20">
    <w:abstractNumId w:val="17"/>
  </w:num>
  <w:num w:numId="21">
    <w:abstractNumId w:val="28"/>
  </w:num>
  <w:num w:numId="22">
    <w:abstractNumId w:val="26"/>
  </w:num>
  <w:num w:numId="23">
    <w:abstractNumId w:val="38"/>
  </w:num>
  <w:num w:numId="24">
    <w:abstractNumId w:val="19"/>
  </w:num>
  <w:num w:numId="25">
    <w:abstractNumId w:val="16"/>
  </w:num>
  <w:num w:numId="26">
    <w:abstractNumId w:val="35"/>
  </w:num>
  <w:num w:numId="27">
    <w:abstractNumId w:val="12"/>
  </w:num>
  <w:num w:numId="28">
    <w:abstractNumId w:val="33"/>
  </w:num>
  <w:num w:numId="29">
    <w:abstractNumId w:val="25"/>
  </w:num>
  <w:num w:numId="30">
    <w:abstractNumId w:val="7"/>
  </w:num>
  <w:num w:numId="31">
    <w:abstractNumId w:val="29"/>
  </w:num>
  <w:num w:numId="32">
    <w:abstractNumId w:val="22"/>
  </w:num>
  <w:num w:numId="33">
    <w:abstractNumId w:val="18"/>
  </w:num>
  <w:num w:numId="34">
    <w:abstractNumId w:val="11"/>
  </w:num>
  <w:num w:numId="35">
    <w:abstractNumId w:val="34"/>
  </w:num>
  <w:num w:numId="36">
    <w:abstractNumId w:val="30"/>
  </w:num>
  <w:num w:numId="37">
    <w:abstractNumId w:val="13"/>
  </w:num>
  <w:num w:numId="38">
    <w:abstractNumId w:val="37"/>
  </w:num>
  <w:num w:numId="39">
    <w:abstractNumId w:val="21"/>
  </w:num>
  <w:num w:numId="40">
    <w:abstractNumId w:val="10"/>
  </w:num>
  <w:num w:numId="41">
    <w:abstractNumId w:val="1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05"/>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613E"/>
    <w:rsid w:val="000061F2"/>
    <w:rsid w:val="000068C4"/>
    <w:rsid w:val="00006AA0"/>
    <w:rsid w:val="00006DBF"/>
    <w:rsid w:val="00007B64"/>
    <w:rsid w:val="000110CA"/>
    <w:rsid w:val="000118F6"/>
    <w:rsid w:val="00011EE0"/>
    <w:rsid w:val="000127AD"/>
    <w:rsid w:val="000130E2"/>
    <w:rsid w:val="00013CB8"/>
    <w:rsid w:val="00015330"/>
    <w:rsid w:val="0001565F"/>
    <w:rsid w:val="000159BD"/>
    <w:rsid w:val="0001701A"/>
    <w:rsid w:val="000173B3"/>
    <w:rsid w:val="000173F8"/>
    <w:rsid w:val="0001757C"/>
    <w:rsid w:val="000176DD"/>
    <w:rsid w:val="00017B9D"/>
    <w:rsid w:val="00017C43"/>
    <w:rsid w:val="00017F95"/>
    <w:rsid w:val="000205C0"/>
    <w:rsid w:val="000208FE"/>
    <w:rsid w:val="000209BD"/>
    <w:rsid w:val="00020BFF"/>
    <w:rsid w:val="00020C5A"/>
    <w:rsid w:val="0002130A"/>
    <w:rsid w:val="000224E8"/>
    <w:rsid w:val="00022754"/>
    <w:rsid w:val="000229DA"/>
    <w:rsid w:val="00022E4A"/>
    <w:rsid w:val="00022E97"/>
    <w:rsid w:val="0002345E"/>
    <w:rsid w:val="00023E5C"/>
    <w:rsid w:val="000244BD"/>
    <w:rsid w:val="000248CC"/>
    <w:rsid w:val="00025434"/>
    <w:rsid w:val="0002580A"/>
    <w:rsid w:val="0002747B"/>
    <w:rsid w:val="000274A8"/>
    <w:rsid w:val="00027B18"/>
    <w:rsid w:val="00030EC3"/>
    <w:rsid w:val="00030FC1"/>
    <w:rsid w:val="00031567"/>
    <w:rsid w:val="00031F2E"/>
    <w:rsid w:val="000323EC"/>
    <w:rsid w:val="00032529"/>
    <w:rsid w:val="00032AB8"/>
    <w:rsid w:val="0003419C"/>
    <w:rsid w:val="000346B7"/>
    <w:rsid w:val="000357E9"/>
    <w:rsid w:val="00035A88"/>
    <w:rsid w:val="00035D56"/>
    <w:rsid w:val="0003605A"/>
    <w:rsid w:val="00036710"/>
    <w:rsid w:val="0003773A"/>
    <w:rsid w:val="00037B33"/>
    <w:rsid w:val="00040222"/>
    <w:rsid w:val="000408C0"/>
    <w:rsid w:val="00040B64"/>
    <w:rsid w:val="0004127F"/>
    <w:rsid w:val="0004151B"/>
    <w:rsid w:val="00041783"/>
    <w:rsid w:val="00042122"/>
    <w:rsid w:val="000421C4"/>
    <w:rsid w:val="0004220B"/>
    <w:rsid w:val="00042B5C"/>
    <w:rsid w:val="00043833"/>
    <w:rsid w:val="00043BC5"/>
    <w:rsid w:val="00043F79"/>
    <w:rsid w:val="000442D9"/>
    <w:rsid w:val="00044562"/>
    <w:rsid w:val="00044BAA"/>
    <w:rsid w:val="0004500C"/>
    <w:rsid w:val="000460B7"/>
    <w:rsid w:val="000468A5"/>
    <w:rsid w:val="00046FF2"/>
    <w:rsid w:val="000474F1"/>
    <w:rsid w:val="00047948"/>
    <w:rsid w:val="00047A86"/>
    <w:rsid w:val="00047D2B"/>
    <w:rsid w:val="000502EF"/>
    <w:rsid w:val="0005048B"/>
    <w:rsid w:val="0005055D"/>
    <w:rsid w:val="000508BF"/>
    <w:rsid w:val="00051134"/>
    <w:rsid w:val="000517A9"/>
    <w:rsid w:val="00052018"/>
    <w:rsid w:val="000520DD"/>
    <w:rsid w:val="0005476A"/>
    <w:rsid w:val="00054CEB"/>
    <w:rsid w:val="00055209"/>
    <w:rsid w:val="0005627F"/>
    <w:rsid w:val="00057F83"/>
    <w:rsid w:val="00061E8D"/>
    <w:rsid w:val="000622D3"/>
    <w:rsid w:val="00062A3B"/>
    <w:rsid w:val="00064173"/>
    <w:rsid w:val="00064EA8"/>
    <w:rsid w:val="000655EF"/>
    <w:rsid w:val="00066553"/>
    <w:rsid w:val="000703C3"/>
    <w:rsid w:val="00070CDD"/>
    <w:rsid w:val="00070E87"/>
    <w:rsid w:val="00070F2C"/>
    <w:rsid w:val="00071653"/>
    <w:rsid w:val="00071DB6"/>
    <w:rsid w:val="000723F1"/>
    <w:rsid w:val="00072EDF"/>
    <w:rsid w:val="000737A3"/>
    <w:rsid w:val="000737BB"/>
    <w:rsid w:val="00073BCC"/>
    <w:rsid w:val="00073C97"/>
    <w:rsid w:val="00074382"/>
    <w:rsid w:val="000743CE"/>
    <w:rsid w:val="000747C3"/>
    <w:rsid w:val="00074AD0"/>
    <w:rsid w:val="00075247"/>
    <w:rsid w:val="00075422"/>
    <w:rsid w:val="000759EB"/>
    <w:rsid w:val="0007630A"/>
    <w:rsid w:val="000765F7"/>
    <w:rsid w:val="00076E9F"/>
    <w:rsid w:val="00076F14"/>
    <w:rsid w:val="000772B2"/>
    <w:rsid w:val="00077717"/>
    <w:rsid w:val="0007781A"/>
    <w:rsid w:val="000803DC"/>
    <w:rsid w:val="00080891"/>
    <w:rsid w:val="000810B7"/>
    <w:rsid w:val="00081C37"/>
    <w:rsid w:val="0008200D"/>
    <w:rsid w:val="00082E28"/>
    <w:rsid w:val="00083024"/>
    <w:rsid w:val="000832CF"/>
    <w:rsid w:val="00083842"/>
    <w:rsid w:val="000843D9"/>
    <w:rsid w:val="00084F0C"/>
    <w:rsid w:val="0008542A"/>
    <w:rsid w:val="00085DF3"/>
    <w:rsid w:val="00086B96"/>
    <w:rsid w:val="000907F9"/>
    <w:rsid w:val="000908DE"/>
    <w:rsid w:val="00090DCB"/>
    <w:rsid w:val="00091874"/>
    <w:rsid w:val="00092EB7"/>
    <w:rsid w:val="00093CCB"/>
    <w:rsid w:val="00093E22"/>
    <w:rsid w:val="00094829"/>
    <w:rsid w:val="00094A38"/>
    <w:rsid w:val="00096750"/>
    <w:rsid w:val="0009762D"/>
    <w:rsid w:val="00097964"/>
    <w:rsid w:val="00097992"/>
    <w:rsid w:val="00097FD1"/>
    <w:rsid w:val="000A0268"/>
    <w:rsid w:val="000A0C11"/>
    <w:rsid w:val="000A10EB"/>
    <w:rsid w:val="000A1151"/>
    <w:rsid w:val="000A122B"/>
    <w:rsid w:val="000A19A7"/>
    <w:rsid w:val="000A22B8"/>
    <w:rsid w:val="000A28F5"/>
    <w:rsid w:val="000A2D64"/>
    <w:rsid w:val="000A2EEE"/>
    <w:rsid w:val="000A3579"/>
    <w:rsid w:val="000A3769"/>
    <w:rsid w:val="000A394F"/>
    <w:rsid w:val="000A43E7"/>
    <w:rsid w:val="000A4C5A"/>
    <w:rsid w:val="000A5C61"/>
    <w:rsid w:val="000A5E2F"/>
    <w:rsid w:val="000A689E"/>
    <w:rsid w:val="000A6AA2"/>
    <w:rsid w:val="000A6CBD"/>
    <w:rsid w:val="000B0426"/>
    <w:rsid w:val="000B071E"/>
    <w:rsid w:val="000B0E88"/>
    <w:rsid w:val="000B1185"/>
    <w:rsid w:val="000B13E4"/>
    <w:rsid w:val="000B1B85"/>
    <w:rsid w:val="000B1EFF"/>
    <w:rsid w:val="000B43AA"/>
    <w:rsid w:val="000B48A6"/>
    <w:rsid w:val="000B4B4A"/>
    <w:rsid w:val="000B5774"/>
    <w:rsid w:val="000B5A47"/>
    <w:rsid w:val="000B5F7E"/>
    <w:rsid w:val="000B6495"/>
    <w:rsid w:val="000B6C31"/>
    <w:rsid w:val="000B78CC"/>
    <w:rsid w:val="000B7912"/>
    <w:rsid w:val="000C00E1"/>
    <w:rsid w:val="000C064D"/>
    <w:rsid w:val="000C10AB"/>
    <w:rsid w:val="000C42DD"/>
    <w:rsid w:val="000C4E93"/>
    <w:rsid w:val="000C517E"/>
    <w:rsid w:val="000C5C78"/>
    <w:rsid w:val="000C6CBB"/>
    <w:rsid w:val="000C6D76"/>
    <w:rsid w:val="000C6E31"/>
    <w:rsid w:val="000C7168"/>
    <w:rsid w:val="000D0344"/>
    <w:rsid w:val="000D1A60"/>
    <w:rsid w:val="000D207F"/>
    <w:rsid w:val="000D2D17"/>
    <w:rsid w:val="000D3A03"/>
    <w:rsid w:val="000D3B23"/>
    <w:rsid w:val="000D468C"/>
    <w:rsid w:val="000D5AF1"/>
    <w:rsid w:val="000D6ECD"/>
    <w:rsid w:val="000E02F8"/>
    <w:rsid w:val="000E07AC"/>
    <w:rsid w:val="000E0A36"/>
    <w:rsid w:val="000E1353"/>
    <w:rsid w:val="000E13C9"/>
    <w:rsid w:val="000E2B1B"/>
    <w:rsid w:val="000E301C"/>
    <w:rsid w:val="000E3370"/>
    <w:rsid w:val="000E4329"/>
    <w:rsid w:val="000E558F"/>
    <w:rsid w:val="000E5762"/>
    <w:rsid w:val="000E7B72"/>
    <w:rsid w:val="000E7C81"/>
    <w:rsid w:val="000F025B"/>
    <w:rsid w:val="000F0F1C"/>
    <w:rsid w:val="000F14C8"/>
    <w:rsid w:val="000F1FC4"/>
    <w:rsid w:val="000F2000"/>
    <w:rsid w:val="000F344F"/>
    <w:rsid w:val="000F396C"/>
    <w:rsid w:val="000F3D9C"/>
    <w:rsid w:val="000F446E"/>
    <w:rsid w:val="000F46E2"/>
    <w:rsid w:val="000F5047"/>
    <w:rsid w:val="000F59D9"/>
    <w:rsid w:val="000F691B"/>
    <w:rsid w:val="000F6965"/>
    <w:rsid w:val="000F6A3C"/>
    <w:rsid w:val="000F6E6D"/>
    <w:rsid w:val="000F70A2"/>
    <w:rsid w:val="000F7A9D"/>
    <w:rsid w:val="000F7B91"/>
    <w:rsid w:val="00100151"/>
    <w:rsid w:val="00100609"/>
    <w:rsid w:val="00100BFE"/>
    <w:rsid w:val="0010194B"/>
    <w:rsid w:val="00101C00"/>
    <w:rsid w:val="00101C0B"/>
    <w:rsid w:val="00101C82"/>
    <w:rsid w:val="00101DD1"/>
    <w:rsid w:val="001024B9"/>
    <w:rsid w:val="0010434F"/>
    <w:rsid w:val="001053B5"/>
    <w:rsid w:val="0010634F"/>
    <w:rsid w:val="001064D3"/>
    <w:rsid w:val="00107EFF"/>
    <w:rsid w:val="00107FF6"/>
    <w:rsid w:val="0011044F"/>
    <w:rsid w:val="00110973"/>
    <w:rsid w:val="00110CE9"/>
    <w:rsid w:val="00111607"/>
    <w:rsid w:val="00111832"/>
    <w:rsid w:val="001119E6"/>
    <w:rsid w:val="00111D76"/>
    <w:rsid w:val="00112C1D"/>
    <w:rsid w:val="001133CF"/>
    <w:rsid w:val="00113571"/>
    <w:rsid w:val="00114EB0"/>
    <w:rsid w:val="00114EBF"/>
    <w:rsid w:val="00116BF0"/>
    <w:rsid w:val="001175FF"/>
    <w:rsid w:val="00117B42"/>
    <w:rsid w:val="00117E84"/>
    <w:rsid w:val="00117FF8"/>
    <w:rsid w:val="0012056B"/>
    <w:rsid w:val="0012105B"/>
    <w:rsid w:val="001218CA"/>
    <w:rsid w:val="00121CA2"/>
    <w:rsid w:val="0012227B"/>
    <w:rsid w:val="00122471"/>
    <w:rsid w:val="001227E7"/>
    <w:rsid w:val="00122930"/>
    <w:rsid w:val="00122A05"/>
    <w:rsid w:val="001254EE"/>
    <w:rsid w:val="001256F0"/>
    <w:rsid w:val="00125A22"/>
    <w:rsid w:val="00125B16"/>
    <w:rsid w:val="00126539"/>
    <w:rsid w:val="00126BF7"/>
    <w:rsid w:val="00126C58"/>
    <w:rsid w:val="00127898"/>
    <w:rsid w:val="0013091C"/>
    <w:rsid w:val="00130C8A"/>
    <w:rsid w:val="00130DE2"/>
    <w:rsid w:val="001312D1"/>
    <w:rsid w:val="0013156C"/>
    <w:rsid w:val="00131767"/>
    <w:rsid w:val="00131814"/>
    <w:rsid w:val="00131C65"/>
    <w:rsid w:val="00131EA5"/>
    <w:rsid w:val="00131EAE"/>
    <w:rsid w:val="0013204A"/>
    <w:rsid w:val="001322C6"/>
    <w:rsid w:val="001324AB"/>
    <w:rsid w:val="00132625"/>
    <w:rsid w:val="00135B09"/>
    <w:rsid w:val="00136E59"/>
    <w:rsid w:val="00136F78"/>
    <w:rsid w:val="00140232"/>
    <w:rsid w:val="0014087A"/>
    <w:rsid w:val="00140A0D"/>
    <w:rsid w:val="00141333"/>
    <w:rsid w:val="00141DD6"/>
    <w:rsid w:val="0014201D"/>
    <w:rsid w:val="00143A5E"/>
    <w:rsid w:val="00144AA6"/>
    <w:rsid w:val="00145B36"/>
    <w:rsid w:val="0014638D"/>
    <w:rsid w:val="001500E7"/>
    <w:rsid w:val="001502AE"/>
    <w:rsid w:val="0015054C"/>
    <w:rsid w:val="0015093A"/>
    <w:rsid w:val="00150FD5"/>
    <w:rsid w:val="00151B50"/>
    <w:rsid w:val="00152608"/>
    <w:rsid w:val="00153715"/>
    <w:rsid w:val="00153B54"/>
    <w:rsid w:val="001551A2"/>
    <w:rsid w:val="0015526C"/>
    <w:rsid w:val="00155873"/>
    <w:rsid w:val="0015591C"/>
    <w:rsid w:val="0015651D"/>
    <w:rsid w:val="00157372"/>
    <w:rsid w:val="00157872"/>
    <w:rsid w:val="00157E89"/>
    <w:rsid w:val="00157EDB"/>
    <w:rsid w:val="0016006A"/>
    <w:rsid w:val="0016044E"/>
    <w:rsid w:val="00160540"/>
    <w:rsid w:val="00160907"/>
    <w:rsid w:val="00160DF5"/>
    <w:rsid w:val="00161278"/>
    <w:rsid w:val="00162079"/>
    <w:rsid w:val="001628B4"/>
    <w:rsid w:val="00162EA4"/>
    <w:rsid w:val="001636D5"/>
    <w:rsid w:val="00163E9A"/>
    <w:rsid w:val="00163EEC"/>
    <w:rsid w:val="00164E91"/>
    <w:rsid w:val="00164EC7"/>
    <w:rsid w:val="00165014"/>
    <w:rsid w:val="001650C9"/>
    <w:rsid w:val="001650D3"/>
    <w:rsid w:val="001655EF"/>
    <w:rsid w:val="00166D09"/>
    <w:rsid w:val="0016708D"/>
    <w:rsid w:val="001679FD"/>
    <w:rsid w:val="0017004D"/>
    <w:rsid w:val="0017100B"/>
    <w:rsid w:val="00171F68"/>
    <w:rsid w:val="00172E01"/>
    <w:rsid w:val="00173ECA"/>
    <w:rsid w:val="0017427C"/>
    <w:rsid w:val="00176F2A"/>
    <w:rsid w:val="00177369"/>
    <w:rsid w:val="001775C4"/>
    <w:rsid w:val="001778DC"/>
    <w:rsid w:val="00177ED9"/>
    <w:rsid w:val="0018017B"/>
    <w:rsid w:val="00181069"/>
    <w:rsid w:val="00181F26"/>
    <w:rsid w:val="001820BF"/>
    <w:rsid w:val="00184281"/>
    <w:rsid w:val="00184548"/>
    <w:rsid w:val="00184596"/>
    <w:rsid w:val="00184EF7"/>
    <w:rsid w:val="001860A0"/>
    <w:rsid w:val="001862F8"/>
    <w:rsid w:val="00187D69"/>
    <w:rsid w:val="0019001E"/>
    <w:rsid w:val="00190FB9"/>
    <w:rsid w:val="001921E2"/>
    <w:rsid w:val="0019227A"/>
    <w:rsid w:val="0019397F"/>
    <w:rsid w:val="00194001"/>
    <w:rsid w:val="0019428A"/>
    <w:rsid w:val="001945B5"/>
    <w:rsid w:val="0019548E"/>
    <w:rsid w:val="00195650"/>
    <w:rsid w:val="00195D28"/>
    <w:rsid w:val="00195FA6"/>
    <w:rsid w:val="001961B4"/>
    <w:rsid w:val="0019659B"/>
    <w:rsid w:val="001968A1"/>
    <w:rsid w:val="001977C8"/>
    <w:rsid w:val="001979C2"/>
    <w:rsid w:val="00197C7B"/>
    <w:rsid w:val="001A1A0C"/>
    <w:rsid w:val="001A1B88"/>
    <w:rsid w:val="001A1F92"/>
    <w:rsid w:val="001A22B9"/>
    <w:rsid w:val="001A2382"/>
    <w:rsid w:val="001A34F0"/>
    <w:rsid w:val="001A38C1"/>
    <w:rsid w:val="001A461E"/>
    <w:rsid w:val="001A4789"/>
    <w:rsid w:val="001A4FE5"/>
    <w:rsid w:val="001A522B"/>
    <w:rsid w:val="001A68F4"/>
    <w:rsid w:val="001A6CB0"/>
    <w:rsid w:val="001A7046"/>
    <w:rsid w:val="001B1A52"/>
    <w:rsid w:val="001B1B18"/>
    <w:rsid w:val="001B1BB1"/>
    <w:rsid w:val="001B1D9D"/>
    <w:rsid w:val="001B1FB4"/>
    <w:rsid w:val="001B214A"/>
    <w:rsid w:val="001B23BF"/>
    <w:rsid w:val="001B2FCB"/>
    <w:rsid w:val="001B3D7B"/>
    <w:rsid w:val="001B415E"/>
    <w:rsid w:val="001B511A"/>
    <w:rsid w:val="001B5134"/>
    <w:rsid w:val="001B57B0"/>
    <w:rsid w:val="001B6380"/>
    <w:rsid w:val="001B6AE1"/>
    <w:rsid w:val="001B6CDE"/>
    <w:rsid w:val="001B6FD5"/>
    <w:rsid w:val="001B7487"/>
    <w:rsid w:val="001B7CA3"/>
    <w:rsid w:val="001C022C"/>
    <w:rsid w:val="001C0238"/>
    <w:rsid w:val="001C0482"/>
    <w:rsid w:val="001C111C"/>
    <w:rsid w:val="001C1982"/>
    <w:rsid w:val="001C2AB9"/>
    <w:rsid w:val="001C2DD3"/>
    <w:rsid w:val="001C3D29"/>
    <w:rsid w:val="001C4A8B"/>
    <w:rsid w:val="001C4AD7"/>
    <w:rsid w:val="001C50FF"/>
    <w:rsid w:val="001C541B"/>
    <w:rsid w:val="001C555F"/>
    <w:rsid w:val="001C5F62"/>
    <w:rsid w:val="001C6466"/>
    <w:rsid w:val="001C6FB6"/>
    <w:rsid w:val="001C7C8C"/>
    <w:rsid w:val="001C7E96"/>
    <w:rsid w:val="001C7FFE"/>
    <w:rsid w:val="001D01F8"/>
    <w:rsid w:val="001D1503"/>
    <w:rsid w:val="001D1842"/>
    <w:rsid w:val="001D1CB3"/>
    <w:rsid w:val="001D1EAA"/>
    <w:rsid w:val="001D2965"/>
    <w:rsid w:val="001D2A62"/>
    <w:rsid w:val="001D2B14"/>
    <w:rsid w:val="001D34E8"/>
    <w:rsid w:val="001D4104"/>
    <w:rsid w:val="001D44C8"/>
    <w:rsid w:val="001D4F98"/>
    <w:rsid w:val="001D4FA8"/>
    <w:rsid w:val="001D4FD4"/>
    <w:rsid w:val="001D504E"/>
    <w:rsid w:val="001D56C9"/>
    <w:rsid w:val="001D6CFB"/>
    <w:rsid w:val="001D6F72"/>
    <w:rsid w:val="001D711B"/>
    <w:rsid w:val="001D7B32"/>
    <w:rsid w:val="001E00EB"/>
    <w:rsid w:val="001E0B57"/>
    <w:rsid w:val="001E0E99"/>
    <w:rsid w:val="001E1A4D"/>
    <w:rsid w:val="001E3038"/>
    <w:rsid w:val="001E3204"/>
    <w:rsid w:val="001E35AF"/>
    <w:rsid w:val="001E3784"/>
    <w:rsid w:val="001E41F3"/>
    <w:rsid w:val="001E429A"/>
    <w:rsid w:val="001E4AA3"/>
    <w:rsid w:val="001E50B9"/>
    <w:rsid w:val="001E50E2"/>
    <w:rsid w:val="001E6065"/>
    <w:rsid w:val="001E7450"/>
    <w:rsid w:val="001E7D40"/>
    <w:rsid w:val="001F0201"/>
    <w:rsid w:val="001F0CA1"/>
    <w:rsid w:val="001F19A6"/>
    <w:rsid w:val="001F1DEF"/>
    <w:rsid w:val="001F2538"/>
    <w:rsid w:val="001F2CFC"/>
    <w:rsid w:val="001F2F1D"/>
    <w:rsid w:val="001F3370"/>
    <w:rsid w:val="001F3482"/>
    <w:rsid w:val="001F3BDF"/>
    <w:rsid w:val="001F46A0"/>
    <w:rsid w:val="001F46F6"/>
    <w:rsid w:val="001F477C"/>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42A1"/>
    <w:rsid w:val="0020587A"/>
    <w:rsid w:val="00205B9C"/>
    <w:rsid w:val="00205CD5"/>
    <w:rsid w:val="00206268"/>
    <w:rsid w:val="00206464"/>
    <w:rsid w:val="00207048"/>
    <w:rsid w:val="0020745E"/>
    <w:rsid w:val="00207793"/>
    <w:rsid w:val="00207ECC"/>
    <w:rsid w:val="002107B2"/>
    <w:rsid w:val="0021160E"/>
    <w:rsid w:val="00211EEF"/>
    <w:rsid w:val="0021210B"/>
    <w:rsid w:val="00212651"/>
    <w:rsid w:val="002130DB"/>
    <w:rsid w:val="00213A22"/>
    <w:rsid w:val="00213FA2"/>
    <w:rsid w:val="002142CB"/>
    <w:rsid w:val="00214991"/>
    <w:rsid w:val="00214C9E"/>
    <w:rsid w:val="00215D39"/>
    <w:rsid w:val="00215E50"/>
    <w:rsid w:val="002164FA"/>
    <w:rsid w:val="0021696D"/>
    <w:rsid w:val="002176E4"/>
    <w:rsid w:val="00220898"/>
    <w:rsid w:val="00220D1E"/>
    <w:rsid w:val="002214AD"/>
    <w:rsid w:val="0022178D"/>
    <w:rsid w:val="0022182B"/>
    <w:rsid w:val="002218CC"/>
    <w:rsid w:val="002219B7"/>
    <w:rsid w:val="00222130"/>
    <w:rsid w:val="002237C6"/>
    <w:rsid w:val="00223971"/>
    <w:rsid w:val="0022418F"/>
    <w:rsid w:val="0022499C"/>
    <w:rsid w:val="00224B6C"/>
    <w:rsid w:val="002255B7"/>
    <w:rsid w:val="00225BF4"/>
    <w:rsid w:val="00225E3B"/>
    <w:rsid w:val="002261DC"/>
    <w:rsid w:val="002263AA"/>
    <w:rsid w:val="002266DC"/>
    <w:rsid w:val="0022697F"/>
    <w:rsid w:val="00226AF5"/>
    <w:rsid w:val="002277A5"/>
    <w:rsid w:val="0023070E"/>
    <w:rsid w:val="00230B1C"/>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727"/>
    <w:rsid w:val="0023683D"/>
    <w:rsid w:val="00236A30"/>
    <w:rsid w:val="00236A9D"/>
    <w:rsid w:val="002376A3"/>
    <w:rsid w:val="002379A1"/>
    <w:rsid w:val="00237BBB"/>
    <w:rsid w:val="00237FAD"/>
    <w:rsid w:val="00241CD4"/>
    <w:rsid w:val="0024335F"/>
    <w:rsid w:val="00243BC1"/>
    <w:rsid w:val="00244332"/>
    <w:rsid w:val="00244B5C"/>
    <w:rsid w:val="0024533F"/>
    <w:rsid w:val="00245B23"/>
    <w:rsid w:val="00246DE8"/>
    <w:rsid w:val="00247DEA"/>
    <w:rsid w:val="00247DFC"/>
    <w:rsid w:val="0025012F"/>
    <w:rsid w:val="0025022A"/>
    <w:rsid w:val="00250266"/>
    <w:rsid w:val="00250854"/>
    <w:rsid w:val="00252061"/>
    <w:rsid w:val="0025228F"/>
    <w:rsid w:val="00252712"/>
    <w:rsid w:val="00252E85"/>
    <w:rsid w:val="002530BE"/>
    <w:rsid w:val="00253D0B"/>
    <w:rsid w:val="00253EB4"/>
    <w:rsid w:val="00253FB2"/>
    <w:rsid w:val="00254F1B"/>
    <w:rsid w:val="00255BCD"/>
    <w:rsid w:val="00256F6F"/>
    <w:rsid w:val="00257195"/>
    <w:rsid w:val="00257357"/>
    <w:rsid w:val="0025772C"/>
    <w:rsid w:val="002578D8"/>
    <w:rsid w:val="00260166"/>
    <w:rsid w:val="00260480"/>
    <w:rsid w:val="002607B2"/>
    <w:rsid w:val="00261065"/>
    <w:rsid w:val="002613A5"/>
    <w:rsid w:val="00262C90"/>
    <w:rsid w:val="00263AF5"/>
    <w:rsid w:val="0026507D"/>
    <w:rsid w:val="002654C7"/>
    <w:rsid w:val="00265B22"/>
    <w:rsid w:val="00265FB9"/>
    <w:rsid w:val="002666D3"/>
    <w:rsid w:val="00266DE0"/>
    <w:rsid w:val="00267881"/>
    <w:rsid w:val="00270A19"/>
    <w:rsid w:val="00271DE1"/>
    <w:rsid w:val="002723F2"/>
    <w:rsid w:val="00273166"/>
    <w:rsid w:val="00273499"/>
    <w:rsid w:val="00273821"/>
    <w:rsid w:val="00273B20"/>
    <w:rsid w:val="00273FC1"/>
    <w:rsid w:val="0027451B"/>
    <w:rsid w:val="00274538"/>
    <w:rsid w:val="002746BC"/>
    <w:rsid w:val="00274850"/>
    <w:rsid w:val="00274E67"/>
    <w:rsid w:val="00275D12"/>
    <w:rsid w:val="00275EA4"/>
    <w:rsid w:val="00276CD2"/>
    <w:rsid w:val="0027717D"/>
    <w:rsid w:val="00277990"/>
    <w:rsid w:val="00277A1E"/>
    <w:rsid w:val="0028062F"/>
    <w:rsid w:val="002808AD"/>
    <w:rsid w:val="00280FEC"/>
    <w:rsid w:val="00281E9E"/>
    <w:rsid w:val="00281EB0"/>
    <w:rsid w:val="00282341"/>
    <w:rsid w:val="00282E7C"/>
    <w:rsid w:val="00283091"/>
    <w:rsid w:val="0028456D"/>
    <w:rsid w:val="00285749"/>
    <w:rsid w:val="0028675B"/>
    <w:rsid w:val="00286AB7"/>
    <w:rsid w:val="002875A7"/>
    <w:rsid w:val="0029065C"/>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35D0"/>
    <w:rsid w:val="002A3934"/>
    <w:rsid w:val="002A3A5E"/>
    <w:rsid w:val="002A4AE4"/>
    <w:rsid w:val="002A622D"/>
    <w:rsid w:val="002A6CC9"/>
    <w:rsid w:val="002A6F52"/>
    <w:rsid w:val="002A6FBE"/>
    <w:rsid w:val="002A71BE"/>
    <w:rsid w:val="002A7621"/>
    <w:rsid w:val="002A7A7C"/>
    <w:rsid w:val="002B06B9"/>
    <w:rsid w:val="002B1C9E"/>
    <w:rsid w:val="002B1E85"/>
    <w:rsid w:val="002B3607"/>
    <w:rsid w:val="002B3EE6"/>
    <w:rsid w:val="002B4A9F"/>
    <w:rsid w:val="002B565A"/>
    <w:rsid w:val="002B59FE"/>
    <w:rsid w:val="002B689A"/>
    <w:rsid w:val="002B7017"/>
    <w:rsid w:val="002B717E"/>
    <w:rsid w:val="002B7766"/>
    <w:rsid w:val="002C0476"/>
    <w:rsid w:val="002C05AE"/>
    <w:rsid w:val="002C0977"/>
    <w:rsid w:val="002C1745"/>
    <w:rsid w:val="002C2414"/>
    <w:rsid w:val="002C24E5"/>
    <w:rsid w:val="002C2861"/>
    <w:rsid w:val="002C28CD"/>
    <w:rsid w:val="002C2C81"/>
    <w:rsid w:val="002C3479"/>
    <w:rsid w:val="002C3586"/>
    <w:rsid w:val="002C3F9C"/>
    <w:rsid w:val="002C4BB7"/>
    <w:rsid w:val="002C5758"/>
    <w:rsid w:val="002C5AD8"/>
    <w:rsid w:val="002C5BCD"/>
    <w:rsid w:val="002C638C"/>
    <w:rsid w:val="002C63B6"/>
    <w:rsid w:val="002C6820"/>
    <w:rsid w:val="002C7216"/>
    <w:rsid w:val="002C73CF"/>
    <w:rsid w:val="002C7B02"/>
    <w:rsid w:val="002D1D19"/>
    <w:rsid w:val="002D2931"/>
    <w:rsid w:val="002D32AD"/>
    <w:rsid w:val="002D3445"/>
    <w:rsid w:val="002D3CF7"/>
    <w:rsid w:val="002D3F6E"/>
    <w:rsid w:val="002D4229"/>
    <w:rsid w:val="002D4826"/>
    <w:rsid w:val="002D4B06"/>
    <w:rsid w:val="002D4DCF"/>
    <w:rsid w:val="002D5B96"/>
    <w:rsid w:val="002D6E18"/>
    <w:rsid w:val="002D721E"/>
    <w:rsid w:val="002D7380"/>
    <w:rsid w:val="002D7E27"/>
    <w:rsid w:val="002E068A"/>
    <w:rsid w:val="002E0E6D"/>
    <w:rsid w:val="002E16EB"/>
    <w:rsid w:val="002E2184"/>
    <w:rsid w:val="002E218E"/>
    <w:rsid w:val="002E26B5"/>
    <w:rsid w:val="002E3CAD"/>
    <w:rsid w:val="002E3EF6"/>
    <w:rsid w:val="002E4216"/>
    <w:rsid w:val="002E438A"/>
    <w:rsid w:val="002E4C5F"/>
    <w:rsid w:val="002E4E30"/>
    <w:rsid w:val="002E5A45"/>
    <w:rsid w:val="002E5C06"/>
    <w:rsid w:val="002E5E1A"/>
    <w:rsid w:val="002E74B9"/>
    <w:rsid w:val="002F03BC"/>
    <w:rsid w:val="002F0FC2"/>
    <w:rsid w:val="002F1E63"/>
    <w:rsid w:val="002F1F95"/>
    <w:rsid w:val="002F3542"/>
    <w:rsid w:val="002F4309"/>
    <w:rsid w:val="002F4367"/>
    <w:rsid w:val="002F55B2"/>
    <w:rsid w:val="002F56DE"/>
    <w:rsid w:val="002F6B54"/>
    <w:rsid w:val="002F7A88"/>
    <w:rsid w:val="003001D0"/>
    <w:rsid w:val="00302459"/>
    <w:rsid w:val="0030288D"/>
    <w:rsid w:val="003028B2"/>
    <w:rsid w:val="00303421"/>
    <w:rsid w:val="00303DCF"/>
    <w:rsid w:val="003045A8"/>
    <w:rsid w:val="0030466B"/>
    <w:rsid w:val="00304785"/>
    <w:rsid w:val="003055FF"/>
    <w:rsid w:val="00305706"/>
    <w:rsid w:val="0030570E"/>
    <w:rsid w:val="00305BD4"/>
    <w:rsid w:val="00305EE5"/>
    <w:rsid w:val="0030613F"/>
    <w:rsid w:val="0030696B"/>
    <w:rsid w:val="003079D9"/>
    <w:rsid w:val="00307BD7"/>
    <w:rsid w:val="00307D01"/>
    <w:rsid w:val="0031002D"/>
    <w:rsid w:val="00310AAF"/>
    <w:rsid w:val="00310F20"/>
    <w:rsid w:val="00311227"/>
    <w:rsid w:val="003112EC"/>
    <w:rsid w:val="0031179C"/>
    <w:rsid w:val="00312856"/>
    <w:rsid w:val="0031543D"/>
    <w:rsid w:val="00315F2F"/>
    <w:rsid w:val="00316D12"/>
    <w:rsid w:val="00316D4A"/>
    <w:rsid w:val="00317161"/>
    <w:rsid w:val="003173E6"/>
    <w:rsid w:val="003205DA"/>
    <w:rsid w:val="00320632"/>
    <w:rsid w:val="0032143F"/>
    <w:rsid w:val="0032149E"/>
    <w:rsid w:val="00321599"/>
    <w:rsid w:val="003218AC"/>
    <w:rsid w:val="0032202E"/>
    <w:rsid w:val="00322274"/>
    <w:rsid w:val="00322BF9"/>
    <w:rsid w:val="00324E7A"/>
    <w:rsid w:val="0032570B"/>
    <w:rsid w:val="00325769"/>
    <w:rsid w:val="00325B85"/>
    <w:rsid w:val="00326166"/>
    <w:rsid w:val="00326C1A"/>
    <w:rsid w:val="00327381"/>
    <w:rsid w:val="003274D6"/>
    <w:rsid w:val="0032781E"/>
    <w:rsid w:val="00327A2F"/>
    <w:rsid w:val="00327C4D"/>
    <w:rsid w:val="00327C80"/>
    <w:rsid w:val="0033143D"/>
    <w:rsid w:val="003314CB"/>
    <w:rsid w:val="00331D74"/>
    <w:rsid w:val="00332B0C"/>
    <w:rsid w:val="00333145"/>
    <w:rsid w:val="00333B90"/>
    <w:rsid w:val="00334763"/>
    <w:rsid w:val="00334BBB"/>
    <w:rsid w:val="00335FD4"/>
    <w:rsid w:val="00336837"/>
    <w:rsid w:val="00336954"/>
    <w:rsid w:val="003369BB"/>
    <w:rsid w:val="00336B99"/>
    <w:rsid w:val="0033706F"/>
    <w:rsid w:val="003371C6"/>
    <w:rsid w:val="00337830"/>
    <w:rsid w:val="003406B4"/>
    <w:rsid w:val="00340FC5"/>
    <w:rsid w:val="003410F1"/>
    <w:rsid w:val="00341115"/>
    <w:rsid w:val="00341FD2"/>
    <w:rsid w:val="00342A3B"/>
    <w:rsid w:val="00342E6E"/>
    <w:rsid w:val="003432BE"/>
    <w:rsid w:val="00343595"/>
    <w:rsid w:val="003436A3"/>
    <w:rsid w:val="003452B6"/>
    <w:rsid w:val="003458B4"/>
    <w:rsid w:val="00346619"/>
    <w:rsid w:val="00346702"/>
    <w:rsid w:val="00346B6E"/>
    <w:rsid w:val="0034731D"/>
    <w:rsid w:val="00347361"/>
    <w:rsid w:val="0035052F"/>
    <w:rsid w:val="003511B3"/>
    <w:rsid w:val="00351711"/>
    <w:rsid w:val="00351B7B"/>
    <w:rsid w:val="00351BCD"/>
    <w:rsid w:val="0035213E"/>
    <w:rsid w:val="00352A6B"/>
    <w:rsid w:val="00352AE4"/>
    <w:rsid w:val="00352E18"/>
    <w:rsid w:val="0035378A"/>
    <w:rsid w:val="00353A10"/>
    <w:rsid w:val="00353AB7"/>
    <w:rsid w:val="00354C0B"/>
    <w:rsid w:val="00354F59"/>
    <w:rsid w:val="00355891"/>
    <w:rsid w:val="00355E3A"/>
    <w:rsid w:val="00355E72"/>
    <w:rsid w:val="003561A9"/>
    <w:rsid w:val="00356680"/>
    <w:rsid w:val="003568F8"/>
    <w:rsid w:val="0035794E"/>
    <w:rsid w:val="00357A1A"/>
    <w:rsid w:val="00357AB7"/>
    <w:rsid w:val="00360667"/>
    <w:rsid w:val="00360B22"/>
    <w:rsid w:val="003616A4"/>
    <w:rsid w:val="00361D36"/>
    <w:rsid w:val="0036204C"/>
    <w:rsid w:val="003621A3"/>
    <w:rsid w:val="00363667"/>
    <w:rsid w:val="00363B13"/>
    <w:rsid w:val="00363B7A"/>
    <w:rsid w:val="003643D7"/>
    <w:rsid w:val="00364510"/>
    <w:rsid w:val="00364B9C"/>
    <w:rsid w:val="00366891"/>
    <w:rsid w:val="00366FA1"/>
    <w:rsid w:val="00366FCB"/>
    <w:rsid w:val="00367757"/>
    <w:rsid w:val="0037004C"/>
    <w:rsid w:val="003703CB"/>
    <w:rsid w:val="00370EE0"/>
    <w:rsid w:val="0037119B"/>
    <w:rsid w:val="0037139C"/>
    <w:rsid w:val="003716D6"/>
    <w:rsid w:val="00371EED"/>
    <w:rsid w:val="00372392"/>
    <w:rsid w:val="003723A2"/>
    <w:rsid w:val="00372916"/>
    <w:rsid w:val="00372A7D"/>
    <w:rsid w:val="00373224"/>
    <w:rsid w:val="0037379F"/>
    <w:rsid w:val="00373935"/>
    <w:rsid w:val="003739A1"/>
    <w:rsid w:val="003739BB"/>
    <w:rsid w:val="00373E10"/>
    <w:rsid w:val="0037427C"/>
    <w:rsid w:val="00374675"/>
    <w:rsid w:val="0037472E"/>
    <w:rsid w:val="00377746"/>
    <w:rsid w:val="00377834"/>
    <w:rsid w:val="00380348"/>
    <w:rsid w:val="00380EBB"/>
    <w:rsid w:val="003819DC"/>
    <w:rsid w:val="00381C0D"/>
    <w:rsid w:val="00381F6C"/>
    <w:rsid w:val="00382B41"/>
    <w:rsid w:val="00383C5E"/>
    <w:rsid w:val="00384193"/>
    <w:rsid w:val="0038452B"/>
    <w:rsid w:val="00384EED"/>
    <w:rsid w:val="00384FE9"/>
    <w:rsid w:val="003862C3"/>
    <w:rsid w:val="00386A29"/>
    <w:rsid w:val="00386A4C"/>
    <w:rsid w:val="0038714A"/>
    <w:rsid w:val="00387985"/>
    <w:rsid w:val="00387EF5"/>
    <w:rsid w:val="00390EDA"/>
    <w:rsid w:val="00391034"/>
    <w:rsid w:val="003911CA"/>
    <w:rsid w:val="003911DC"/>
    <w:rsid w:val="00391BE3"/>
    <w:rsid w:val="00391C96"/>
    <w:rsid w:val="003921AE"/>
    <w:rsid w:val="003923AD"/>
    <w:rsid w:val="00393AB1"/>
    <w:rsid w:val="00393C91"/>
    <w:rsid w:val="00393FA3"/>
    <w:rsid w:val="0039412B"/>
    <w:rsid w:val="00394A86"/>
    <w:rsid w:val="00394C7D"/>
    <w:rsid w:val="00394CF5"/>
    <w:rsid w:val="00395495"/>
    <w:rsid w:val="0039604D"/>
    <w:rsid w:val="0039611D"/>
    <w:rsid w:val="00396450"/>
    <w:rsid w:val="0039653E"/>
    <w:rsid w:val="003A0256"/>
    <w:rsid w:val="003A0935"/>
    <w:rsid w:val="003A1270"/>
    <w:rsid w:val="003A1435"/>
    <w:rsid w:val="003A15B6"/>
    <w:rsid w:val="003A1ABF"/>
    <w:rsid w:val="003A1C06"/>
    <w:rsid w:val="003A2E9C"/>
    <w:rsid w:val="003A32F4"/>
    <w:rsid w:val="003A38B6"/>
    <w:rsid w:val="003A41E4"/>
    <w:rsid w:val="003A47CF"/>
    <w:rsid w:val="003A4BF3"/>
    <w:rsid w:val="003A4FE1"/>
    <w:rsid w:val="003A557A"/>
    <w:rsid w:val="003A6324"/>
    <w:rsid w:val="003A635E"/>
    <w:rsid w:val="003A6D12"/>
    <w:rsid w:val="003A6D6C"/>
    <w:rsid w:val="003A6DBE"/>
    <w:rsid w:val="003B05C1"/>
    <w:rsid w:val="003B153E"/>
    <w:rsid w:val="003B2161"/>
    <w:rsid w:val="003B3117"/>
    <w:rsid w:val="003B421A"/>
    <w:rsid w:val="003B5800"/>
    <w:rsid w:val="003B5D1A"/>
    <w:rsid w:val="003B5DAC"/>
    <w:rsid w:val="003B64A8"/>
    <w:rsid w:val="003B7BC8"/>
    <w:rsid w:val="003B7C7A"/>
    <w:rsid w:val="003B7C7F"/>
    <w:rsid w:val="003C0154"/>
    <w:rsid w:val="003C0C26"/>
    <w:rsid w:val="003C11F8"/>
    <w:rsid w:val="003C1312"/>
    <w:rsid w:val="003C2B6C"/>
    <w:rsid w:val="003C3310"/>
    <w:rsid w:val="003C34BB"/>
    <w:rsid w:val="003C4C53"/>
    <w:rsid w:val="003C571B"/>
    <w:rsid w:val="003C6D1F"/>
    <w:rsid w:val="003C6D51"/>
    <w:rsid w:val="003C7216"/>
    <w:rsid w:val="003D0F1F"/>
    <w:rsid w:val="003D17A2"/>
    <w:rsid w:val="003D1A37"/>
    <w:rsid w:val="003D1E8E"/>
    <w:rsid w:val="003D2FBE"/>
    <w:rsid w:val="003D31D8"/>
    <w:rsid w:val="003D4B4C"/>
    <w:rsid w:val="003D4B7C"/>
    <w:rsid w:val="003D4CBF"/>
    <w:rsid w:val="003D4EFC"/>
    <w:rsid w:val="003D4F74"/>
    <w:rsid w:val="003D592A"/>
    <w:rsid w:val="003D5D8C"/>
    <w:rsid w:val="003D5DCB"/>
    <w:rsid w:val="003D6692"/>
    <w:rsid w:val="003D6F36"/>
    <w:rsid w:val="003D6F5B"/>
    <w:rsid w:val="003D7589"/>
    <w:rsid w:val="003D7D85"/>
    <w:rsid w:val="003E0A6C"/>
    <w:rsid w:val="003E0E02"/>
    <w:rsid w:val="003E0E80"/>
    <w:rsid w:val="003E2447"/>
    <w:rsid w:val="003E29F7"/>
    <w:rsid w:val="003E3A8C"/>
    <w:rsid w:val="003E3ABC"/>
    <w:rsid w:val="003E3E81"/>
    <w:rsid w:val="003E4491"/>
    <w:rsid w:val="003E47BE"/>
    <w:rsid w:val="003E4EC2"/>
    <w:rsid w:val="003E4F0B"/>
    <w:rsid w:val="003E576C"/>
    <w:rsid w:val="003E5E42"/>
    <w:rsid w:val="003E63F2"/>
    <w:rsid w:val="003E657F"/>
    <w:rsid w:val="003E6759"/>
    <w:rsid w:val="003E69F6"/>
    <w:rsid w:val="003E6C2A"/>
    <w:rsid w:val="003E71D0"/>
    <w:rsid w:val="003E77C4"/>
    <w:rsid w:val="003E7F9C"/>
    <w:rsid w:val="003F0800"/>
    <w:rsid w:val="003F0EBD"/>
    <w:rsid w:val="003F193D"/>
    <w:rsid w:val="003F1A72"/>
    <w:rsid w:val="003F1DA4"/>
    <w:rsid w:val="003F21A6"/>
    <w:rsid w:val="003F2306"/>
    <w:rsid w:val="003F27D5"/>
    <w:rsid w:val="003F2910"/>
    <w:rsid w:val="003F2930"/>
    <w:rsid w:val="003F4168"/>
    <w:rsid w:val="003F44B4"/>
    <w:rsid w:val="003F4DD2"/>
    <w:rsid w:val="003F5304"/>
    <w:rsid w:val="003F533A"/>
    <w:rsid w:val="003F5516"/>
    <w:rsid w:val="003F61EC"/>
    <w:rsid w:val="003F6453"/>
    <w:rsid w:val="003F691C"/>
    <w:rsid w:val="003F6A59"/>
    <w:rsid w:val="003F6ED7"/>
    <w:rsid w:val="0040062A"/>
    <w:rsid w:val="00400B66"/>
    <w:rsid w:val="004012D7"/>
    <w:rsid w:val="004039BF"/>
    <w:rsid w:val="00405C7B"/>
    <w:rsid w:val="00405F3D"/>
    <w:rsid w:val="0040733E"/>
    <w:rsid w:val="0040734E"/>
    <w:rsid w:val="004076D7"/>
    <w:rsid w:val="00407AFD"/>
    <w:rsid w:val="00407F9F"/>
    <w:rsid w:val="0041097E"/>
    <w:rsid w:val="00410C01"/>
    <w:rsid w:val="004122AC"/>
    <w:rsid w:val="004131D9"/>
    <w:rsid w:val="0041390E"/>
    <w:rsid w:val="00414BB3"/>
    <w:rsid w:val="004156C6"/>
    <w:rsid w:val="00415963"/>
    <w:rsid w:val="0041669D"/>
    <w:rsid w:val="00416958"/>
    <w:rsid w:val="00416961"/>
    <w:rsid w:val="00416AC5"/>
    <w:rsid w:val="00417337"/>
    <w:rsid w:val="004201F7"/>
    <w:rsid w:val="004213BC"/>
    <w:rsid w:val="00421E1E"/>
    <w:rsid w:val="00421EAB"/>
    <w:rsid w:val="0042359A"/>
    <w:rsid w:val="00423EC7"/>
    <w:rsid w:val="00424F14"/>
    <w:rsid w:val="00425EC2"/>
    <w:rsid w:val="00426620"/>
    <w:rsid w:val="00426E17"/>
    <w:rsid w:val="0042735E"/>
    <w:rsid w:val="00427BCC"/>
    <w:rsid w:val="004318BE"/>
    <w:rsid w:val="004318E1"/>
    <w:rsid w:val="00431E67"/>
    <w:rsid w:val="00432259"/>
    <w:rsid w:val="00433E63"/>
    <w:rsid w:val="00434BE2"/>
    <w:rsid w:val="00435C19"/>
    <w:rsid w:val="00435C42"/>
    <w:rsid w:val="00435C8B"/>
    <w:rsid w:val="00437000"/>
    <w:rsid w:val="0043736B"/>
    <w:rsid w:val="004377CA"/>
    <w:rsid w:val="00437A99"/>
    <w:rsid w:val="004407C5"/>
    <w:rsid w:val="00440872"/>
    <w:rsid w:val="00440BBE"/>
    <w:rsid w:val="00440E69"/>
    <w:rsid w:val="00441AC3"/>
    <w:rsid w:val="00441CFA"/>
    <w:rsid w:val="00441DB5"/>
    <w:rsid w:val="0044240C"/>
    <w:rsid w:val="00442EFE"/>
    <w:rsid w:val="00444533"/>
    <w:rsid w:val="00444983"/>
    <w:rsid w:val="00444AB9"/>
    <w:rsid w:val="00444ABA"/>
    <w:rsid w:val="00444F8C"/>
    <w:rsid w:val="004453C9"/>
    <w:rsid w:val="00445588"/>
    <w:rsid w:val="00445A1C"/>
    <w:rsid w:val="0044674B"/>
    <w:rsid w:val="00446771"/>
    <w:rsid w:val="00453767"/>
    <w:rsid w:val="00453897"/>
    <w:rsid w:val="004542E4"/>
    <w:rsid w:val="00454366"/>
    <w:rsid w:val="00454B84"/>
    <w:rsid w:val="004551DD"/>
    <w:rsid w:val="004555BE"/>
    <w:rsid w:val="00455A36"/>
    <w:rsid w:val="00455F90"/>
    <w:rsid w:val="0045678B"/>
    <w:rsid w:val="004567A8"/>
    <w:rsid w:val="00456EF9"/>
    <w:rsid w:val="00456F12"/>
    <w:rsid w:val="00456FB2"/>
    <w:rsid w:val="00460634"/>
    <w:rsid w:val="0046072B"/>
    <w:rsid w:val="004607BA"/>
    <w:rsid w:val="00460DDF"/>
    <w:rsid w:val="00460DFE"/>
    <w:rsid w:val="00461017"/>
    <w:rsid w:val="0046198D"/>
    <w:rsid w:val="00461FA9"/>
    <w:rsid w:val="00462D19"/>
    <w:rsid w:val="0046360E"/>
    <w:rsid w:val="004648C5"/>
    <w:rsid w:val="0046604C"/>
    <w:rsid w:val="0046666E"/>
    <w:rsid w:val="004667D7"/>
    <w:rsid w:val="00466B68"/>
    <w:rsid w:val="00467069"/>
    <w:rsid w:val="004672C0"/>
    <w:rsid w:val="004678D4"/>
    <w:rsid w:val="004679C7"/>
    <w:rsid w:val="00470165"/>
    <w:rsid w:val="0047042B"/>
    <w:rsid w:val="004710F0"/>
    <w:rsid w:val="0047197D"/>
    <w:rsid w:val="00471C06"/>
    <w:rsid w:val="00472051"/>
    <w:rsid w:val="00472352"/>
    <w:rsid w:val="004723AA"/>
    <w:rsid w:val="00473343"/>
    <w:rsid w:val="00473485"/>
    <w:rsid w:val="004736B9"/>
    <w:rsid w:val="00473B6E"/>
    <w:rsid w:val="00473E66"/>
    <w:rsid w:val="00474666"/>
    <w:rsid w:val="004747D5"/>
    <w:rsid w:val="00475029"/>
    <w:rsid w:val="0047550E"/>
    <w:rsid w:val="00475FA8"/>
    <w:rsid w:val="004761B3"/>
    <w:rsid w:val="00476B15"/>
    <w:rsid w:val="00476CBF"/>
    <w:rsid w:val="0047739E"/>
    <w:rsid w:val="004809D4"/>
    <w:rsid w:val="00480C1D"/>
    <w:rsid w:val="004818D8"/>
    <w:rsid w:val="004819B1"/>
    <w:rsid w:val="004822A4"/>
    <w:rsid w:val="004822F3"/>
    <w:rsid w:val="004828BD"/>
    <w:rsid w:val="00483D3E"/>
    <w:rsid w:val="00483DD0"/>
    <w:rsid w:val="00483ED7"/>
    <w:rsid w:val="0048485B"/>
    <w:rsid w:val="004863CD"/>
    <w:rsid w:val="004865D5"/>
    <w:rsid w:val="00486B79"/>
    <w:rsid w:val="00486D5B"/>
    <w:rsid w:val="00487A1F"/>
    <w:rsid w:val="004905B3"/>
    <w:rsid w:val="0049166A"/>
    <w:rsid w:val="00491C0D"/>
    <w:rsid w:val="00491C2A"/>
    <w:rsid w:val="00491E6B"/>
    <w:rsid w:val="00491F4A"/>
    <w:rsid w:val="00492263"/>
    <w:rsid w:val="00492450"/>
    <w:rsid w:val="004938DF"/>
    <w:rsid w:val="00493D19"/>
    <w:rsid w:val="00494A79"/>
    <w:rsid w:val="00494AFF"/>
    <w:rsid w:val="00494E96"/>
    <w:rsid w:val="00494F18"/>
    <w:rsid w:val="004953B5"/>
    <w:rsid w:val="00495A45"/>
    <w:rsid w:val="00495A6C"/>
    <w:rsid w:val="00495BC0"/>
    <w:rsid w:val="00496A9B"/>
    <w:rsid w:val="00496C67"/>
    <w:rsid w:val="004970D1"/>
    <w:rsid w:val="0049738E"/>
    <w:rsid w:val="00497656"/>
    <w:rsid w:val="004A057E"/>
    <w:rsid w:val="004A110B"/>
    <w:rsid w:val="004A1824"/>
    <w:rsid w:val="004A23F8"/>
    <w:rsid w:val="004A2817"/>
    <w:rsid w:val="004A29EE"/>
    <w:rsid w:val="004A2EF8"/>
    <w:rsid w:val="004A35BF"/>
    <w:rsid w:val="004A3677"/>
    <w:rsid w:val="004A44A3"/>
    <w:rsid w:val="004A49E9"/>
    <w:rsid w:val="004A4CD3"/>
    <w:rsid w:val="004A55AD"/>
    <w:rsid w:val="004A58B2"/>
    <w:rsid w:val="004A5D6B"/>
    <w:rsid w:val="004A64B3"/>
    <w:rsid w:val="004A66C7"/>
    <w:rsid w:val="004A6B19"/>
    <w:rsid w:val="004A6E92"/>
    <w:rsid w:val="004A715A"/>
    <w:rsid w:val="004A71A0"/>
    <w:rsid w:val="004A724B"/>
    <w:rsid w:val="004A7367"/>
    <w:rsid w:val="004A770E"/>
    <w:rsid w:val="004A7B95"/>
    <w:rsid w:val="004A7C06"/>
    <w:rsid w:val="004B0F74"/>
    <w:rsid w:val="004B1168"/>
    <w:rsid w:val="004B1CB9"/>
    <w:rsid w:val="004B254E"/>
    <w:rsid w:val="004B3A22"/>
    <w:rsid w:val="004B3D21"/>
    <w:rsid w:val="004B48F6"/>
    <w:rsid w:val="004B4C38"/>
    <w:rsid w:val="004B53A2"/>
    <w:rsid w:val="004B5426"/>
    <w:rsid w:val="004B5622"/>
    <w:rsid w:val="004B6EA6"/>
    <w:rsid w:val="004B73E3"/>
    <w:rsid w:val="004B75AB"/>
    <w:rsid w:val="004C04DE"/>
    <w:rsid w:val="004C0C0C"/>
    <w:rsid w:val="004C0CE1"/>
    <w:rsid w:val="004C0DF8"/>
    <w:rsid w:val="004C22BC"/>
    <w:rsid w:val="004C22BE"/>
    <w:rsid w:val="004C3EDE"/>
    <w:rsid w:val="004C4C6D"/>
    <w:rsid w:val="004C4FA4"/>
    <w:rsid w:val="004C522D"/>
    <w:rsid w:val="004C5480"/>
    <w:rsid w:val="004C5649"/>
    <w:rsid w:val="004C576A"/>
    <w:rsid w:val="004C65ED"/>
    <w:rsid w:val="004C6D3E"/>
    <w:rsid w:val="004C702B"/>
    <w:rsid w:val="004C7705"/>
    <w:rsid w:val="004C78C2"/>
    <w:rsid w:val="004D03A1"/>
    <w:rsid w:val="004D051C"/>
    <w:rsid w:val="004D0597"/>
    <w:rsid w:val="004D0807"/>
    <w:rsid w:val="004D1343"/>
    <w:rsid w:val="004D14A6"/>
    <w:rsid w:val="004D1F63"/>
    <w:rsid w:val="004D221A"/>
    <w:rsid w:val="004D228E"/>
    <w:rsid w:val="004D244F"/>
    <w:rsid w:val="004D24C4"/>
    <w:rsid w:val="004D345B"/>
    <w:rsid w:val="004D5606"/>
    <w:rsid w:val="004D595C"/>
    <w:rsid w:val="004D5ADE"/>
    <w:rsid w:val="004D6157"/>
    <w:rsid w:val="004D671F"/>
    <w:rsid w:val="004D679B"/>
    <w:rsid w:val="004D74A4"/>
    <w:rsid w:val="004D77DC"/>
    <w:rsid w:val="004E03FF"/>
    <w:rsid w:val="004E04CB"/>
    <w:rsid w:val="004E118E"/>
    <w:rsid w:val="004E131C"/>
    <w:rsid w:val="004E171E"/>
    <w:rsid w:val="004E176C"/>
    <w:rsid w:val="004E1D68"/>
    <w:rsid w:val="004E22D6"/>
    <w:rsid w:val="004E4D87"/>
    <w:rsid w:val="004E503C"/>
    <w:rsid w:val="004E669F"/>
    <w:rsid w:val="004E6920"/>
    <w:rsid w:val="004E7EAF"/>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45A"/>
    <w:rsid w:val="004F6D49"/>
    <w:rsid w:val="004F6F3D"/>
    <w:rsid w:val="004F73A5"/>
    <w:rsid w:val="004F7541"/>
    <w:rsid w:val="004F76F4"/>
    <w:rsid w:val="004F79E8"/>
    <w:rsid w:val="0050009F"/>
    <w:rsid w:val="00500786"/>
    <w:rsid w:val="0050081E"/>
    <w:rsid w:val="00501087"/>
    <w:rsid w:val="00501FA3"/>
    <w:rsid w:val="00502456"/>
    <w:rsid w:val="00502CE9"/>
    <w:rsid w:val="00502EB2"/>
    <w:rsid w:val="00503224"/>
    <w:rsid w:val="00503992"/>
    <w:rsid w:val="00503BCC"/>
    <w:rsid w:val="0050449A"/>
    <w:rsid w:val="00504E75"/>
    <w:rsid w:val="005058E9"/>
    <w:rsid w:val="005062AB"/>
    <w:rsid w:val="00506964"/>
    <w:rsid w:val="00506A37"/>
    <w:rsid w:val="00506B18"/>
    <w:rsid w:val="00506CEC"/>
    <w:rsid w:val="00507CBA"/>
    <w:rsid w:val="00510C81"/>
    <w:rsid w:val="00510F75"/>
    <w:rsid w:val="005111F5"/>
    <w:rsid w:val="005125DD"/>
    <w:rsid w:val="00512908"/>
    <w:rsid w:val="0051371E"/>
    <w:rsid w:val="0051382D"/>
    <w:rsid w:val="00514BA5"/>
    <w:rsid w:val="00514D26"/>
    <w:rsid w:val="005154B9"/>
    <w:rsid w:val="00516344"/>
    <w:rsid w:val="0051671D"/>
    <w:rsid w:val="00516808"/>
    <w:rsid w:val="005202F4"/>
    <w:rsid w:val="005203B7"/>
    <w:rsid w:val="0052072E"/>
    <w:rsid w:val="00521D1C"/>
    <w:rsid w:val="005223F3"/>
    <w:rsid w:val="0052262E"/>
    <w:rsid w:val="00522A48"/>
    <w:rsid w:val="00523857"/>
    <w:rsid w:val="00523B56"/>
    <w:rsid w:val="00523BAE"/>
    <w:rsid w:val="00524175"/>
    <w:rsid w:val="005242AC"/>
    <w:rsid w:val="00524A9D"/>
    <w:rsid w:val="005266F6"/>
    <w:rsid w:val="00526805"/>
    <w:rsid w:val="00526910"/>
    <w:rsid w:val="0052757D"/>
    <w:rsid w:val="0052770D"/>
    <w:rsid w:val="00527855"/>
    <w:rsid w:val="00527F4C"/>
    <w:rsid w:val="005304D0"/>
    <w:rsid w:val="00530B1F"/>
    <w:rsid w:val="00530D6B"/>
    <w:rsid w:val="00531843"/>
    <w:rsid w:val="00531C66"/>
    <w:rsid w:val="005325DA"/>
    <w:rsid w:val="00532F2B"/>
    <w:rsid w:val="005330EE"/>
    <w:rsid w:val="00533931"/>
    <w:rsid w:val="00533F7F"/>
    <w:rsid w:val="00534912"/>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5372"/>
    <w:rsid w:val="0054576E"/>
    <w:rsid w:val="005457F5"/>
    <w:rsid w:val="00545BEF"/>
    <w:rsid w:val="00545F82"/>
    <w:rsid w:val="005468F2"/>
    <w:rsid w:val="00546EF4"/>
    <w:rsid w:val="005473E7"/>
    <w:rsid w:val="0054785C"/>
    <w:rsid w:val="005501A1"/>
    <w:rsid w:val="00550AA8"/>
    <w:rsid w:val="00550DD0"/>
    <w:rsid w:val="00551346"/>
    <w:rsid w:val="00551C3E"/>
    <w:rsid w:val="00551DDD"/>
    <w:rsid w:val="00552D60"/>
    <w:rsid w:val="00553B83"/>
    <w:rsid w:val="005546C7"/>
    <w:rsid w:val="00554EF5"/>
    <w:rsid w:val="00555282"/>
    <w:rsid w:val="005554DB"/>
    <w:rsid w:val="00555DBA"/>
    <w:rsid w:val="005561F6"/>
    <w:rsid w:val="005562DB"/>
    <w:rsid w:val="0055657A"/>
    <w:rsid w:val="00557C6C"/>
    <w:rsid w:val="005602B5"/>
    <w:rsid w:val="005609CE"/>
    <w:rsid w:val="00560A7D"/>
    <w:rsid w:val="00561083"/>
    <w:rsid w:val="005619F0"/>
    <w:rsid w:val="005634D7"/>
    <w:rsid w:val="00563E9D"/>
    <w:rsid w:val="005646BF"/>
    <w:rsid w:val="00564BFC"/>
    <w:rsid w:val="005650FA"/>
    <w:rsid w:val="005655A3"/>
    <w:rsid w:val="005662DA"/>
    <w:rsid w:val="005667FA"/>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F2"/>
    <w:rsid w:val="00573A7E"/>
    <w:rsid w:val="00573C46"/>
    <w:rsid w:val="00573CE7"/>
    <w:rsid w:val="00573E45"/>
    <w:rsid w:val="0057405E"/>
    <w:rsid w:val="0057426E"/>
    <w:rsid w:val="00574F8F"/>
    <w:rsid w:val="00575C14"/>
    <w:rsid w:val="00575D4E"/>
    <w:rsid w:val="005761D2"/>
    <w:rsid w:val="0057684A"/>
    <w:rsid w:val="00576998"/>
    <w:rsid w:val="00577456"/>
    <w:rsid w:val="00577749"/>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0A52"/>
    <w:rsid w:val="00591A97"/>
    <w:rsid w:val="00591F8E"/>
    <w:rsid w:val="00592A98"/>
    <w:rsid w:val="00592EDA"/>
    <w:rsid w:val="005936AE"/>
    <w:rsid w:val="005936AF"/>
    <w:rsid w:val="00594020"/>
    <w:rsid w:val="005944E5"/>
    <w:rsid w:val="00594A46"/>
    <w:rsid w:val="00594C55"/>
    <w:rsid w:val="00594E44"/>
    <w:rsid w:val="005952E5"/>
    <w:rsid w:val="00595D62"/>
    <w:rsid w:val="0059611C"/>
    <w:rsid w:val="00596C01"/>
    <w:rsid w:val="00597110"/>
    <w:rsid w:val="005A0195"/>
    <w:rsid w:val="005A0618"/>
    <w:rsid w:val="005A0690"/>
    <w:rsid w:val="005A1348"/>
    <w:rsid w:val="005A1503"/>
    <w:rsid w:val="005A17C0"/>
    <w:rsid w:val="005A21DC"/>
    <w:rsid w:val="005A2C0F"/>
    <w:rsid w:val="005A2C9F"/>
    <w:rsid w:val="005A36CA"/>
    <w:rsid w:val="005A3E77"/>
    <w:rsid w:val="005A4684"/>
    <w:rsid w:val="005A4AD4"/>
    <w:rsid w:val="005A5317"/>
    <w:rsid w:val="005A5B67"/>
    <w:rsid w:val="005A619D"/>
    <w:rsid w:val="005A6F63"/>
    <w:rsid w:val="005A77C6"/>
    <w:rsid w:val="005A7BC5"/>
    <w:rsid w:val="005B014F"/>
    <w:rsid w:val="005B0273"/>
    <w:rsid w:val="005B05C3"/>
    <w:rsid w:val="005B0621"/>
    <w:rsid w:val="005B0CD0"/>
    <w:rsid w:val="005B142A"/>
    <w:rsid w:val="005B17D5"/>
    <w:rsid w:val="005B187E"/>
    <w:rsid w:val="005B21D8"/>
    <w:rsid w:val="005B226B"/>
    <w:rsid w:val="005B286F"/>
    <w:rsid w:val="005B288E"/>
    <w:rsid w:val="005B5098"/>
    <w:rsid w:val="005B57AD"/>
    <w:rsid w:val="005B5F61"/>
    <w:rsid w:val="005B6109"/>
    <w:rsid w:val="005B62D9"/>
    <w:rsid w:val="005B63E4"/>
    <w:rsid w:val="005B64D0"/>
    <w:rsid w:val="005B6611"/>
    <w:rsid w:val="005B662F"/>
    <w:rsid w:val="005B6F97"/>
    <w:rsid w:val="005B77F9"/>
    <w:rsid w:val="005B79EA"/>
    <w:rsid w:val="005C029B"/>
    <w:rsid w:val="005C0A14"/>
    <w:rsid w:val="005C0B1C"/>
    <w:rsid w:val="005C0E1F"/>
    <w:rsid w:val="005C1E28"/>
    <w:rsid w:val="005C25B7"/>
    <w:rsid w:val="005C2717"/>
    <w:rsid w:val="005C3EA0"/>
    <w:rsid w:val="005C4616"/>
    <w:rsid w:val="005C48DB"/>
    <w:rsid w:val="005C4A86"/>
    <w:rsid w:val="005C54E9"/>
    <w:rsid w:val="005C58DF"/>
    <w:rsid w:val="005C6021"/>
    <w:rsid w:val="005C6BE7"/>
    <w:rsid w:val="005C7656"/>
    <w:rsid w:val="005D0520"/>
    <w:rsid w:val="005D15C6"/>
    <w:rsid w:val="005D1877"/>
    <w:rsid w:val="005D1DAC"/>
    <w:rsid w:val="005D2E91"/>
    <w:rsid w:val="005D330A"/>
    <w:rsid w:val="005D38FB"/>
    <w:rsid w:val="005D4473"/>
    <w:rsid w:val="005D4DAC"/>
    <w:rsid w:val="005D5A2E"/>
    <w:rsid w:val="005D5B50"/>
    <w:rsid w:val="005D5B5A"/>
    <w:rsid w:val="005D6B06"/>
    <w:rsid w:val="005E0079"/>
    <w:rsid w:val="005E066C"/>
    <w:rsid w:val="005E133B"/>
    <w:rsid w:val="005E2C44"/>
    <w:rsid w:val="005E300B"/>
    <w:rsid w:val="005E3280"/>
    <w:rsid w:val="005E4CBB"/>
    <w:rsid w:val="005E50BD"/>
    <w:rsid w:val="005E57AC"/>
    <w:rsid w:val="005E5A4E"/>
    <w:rsid w:val="005E617A"/>
    <w:rsid w:val="005E64D8"/>
    <w:rsid w:val="005E7576"/>
    <w:rsid w:val="005E7809"/>
    <w:rsid w:val="005F05AC"/>
    <w:rsid w:val="005F0E08"/>
    <w:rsid w:val="005F1E30"/>
    <w:rsid w:val="005F2768"/>
    <w:rsid w:val="005F3174"/>
    <w:rsid w:val="005F32BA"/>
    <w:rsid w:val="005F48CD"/>
    <w:rsid w:val="005F4C9F"/>
    <w:rsid w:val="005F4DC1"/>
    <w:rsid w:val="005F5AB9"/>
    <w:rsid w:val="005F643E"/>
    <w:rsid w:val="005F665C"/>
    <w:rsid w:val="006006F3"/>
    <w:rsid w:val="00600A54"/>
    <w:rsid w:val="00600BB7"/>
    <w:rsid w:val="00600E5D"/>
    <w:rsid w:val="006010BB"/>
    <w:rsid w:val="006012B9"/>
    <w:rsid w:val="00602547"/>
    <w:rsid w:val="006030FD"/>
    <w:rsid w:val="006036E6"/>
    <w:rsid w:val="0060453A"/>
    <w:rsid w:val="00604E6A"/>
    <w:rsid w:val="00604EAF"/>
    <w:rsid w:val="006050EC"/>
    <w:rsid w:val="006050F1"/>
    <w:rsid w:val="00605735"/>
    <w:rsid w:val="00606277"/>
    <w:rsid w:val="00606F7E"/>
    <w:rsid w:val="00607113"/>
    <w:rsid w:val="0060743C"/>
    <w:rsid w:val="006079DE"/>
    <w:rsid w:val="00610758"/>
    <w:rsid w:val="0061083C"/>
    <w:rsid w:val="00610971"/>
    <w:rsid w:val="0061138D"/>
    <w:rsid w:val="00611D7A"/>
    <w:rsid w:val="006142F8"/>
    <w:rsid w:val="00614EF5"/>
    <w:rsid w:val="00615149"/>
    <w:rsid w:val="00615367"/>
    <w:rsid w:val="00615686"/>
    <w:rsid w:val="00615C80"/>
    <w:rsid w:val="00615D4F"/>
    <w:rsid w:val="00615EEE"/>
    <w:rsid w:val="006178E0"/>
    <w:rsid w:val="006202E9"/>
    <w:rsid w:val="00620452"/>
    <w:rsid w:val="00620B0F"/>
    <w:rsid w:val="006214DB"/>
    <w:rsid w:val="00621721"/>
    <w:rsid w:val="00621C57"/>
    <w:rsid w:val="00621D26"/>
    <w:rsid w:val="00622936"/>
    <w:rsid w:val="0062360D"/>
    <w:rsid w:val="00623FA7"/>
    <w:rsid w:val="00625940"/>
    <w:rsid w:val="00625CEF"/>
    <w:rsid w:val="00625FB3"/>
    <w:rsid w:val="00626DE8"/>
    <w:rsid w:val="0062747E"/>
    <w:rsid w:val="0062772E"/>
    <w:rsid w:val="00627890"/>
    <w:rsid w:val="00627D95"/>
    <w:rsid w:val="00630165"/>
    <w:rsid w:val="006302A6"/>
    <w:rsid w:val="0063038C"/>
    <w:rsid w:val="00630D2E"/>
    <w:rsid w:val="00631181"/>
    <w:rsid w:val="0063131B"/>
    <w:rsid w:val="00631391"/>
    <w:rsid w:val="006314DA"/>
    <w:rsid w:val="0063381B"/>
    <w:rsid w:val="00634784"/>
    <w:rsid w:val="00634C72"/>
    <w:rsid w:val="00635D14"/>
    <w:rsid w:val="00636332"/>
    <w:rsid w:val="006371D9"/>
    <w:rsid w:val="006407A8"/>
    <w:rsid w:val="006409C9"/>
    <w:rsid w:val="00641134"/>
    <w:rsid w:val="006418C7"/>
    <w:rsid w:val="00641C1D"/>
    <w:rsid w:val="006428D6"/>
    <w:rsid w:val="006429F8"/>
    <w:rsid w:val="00642ED4"/>
    <w:rsid w:val="006438A5"/>
    <w:rsid w:val="006439F7"/>
    <w:rsid w:val="00643D70"/>
    <w:rsid w:val="00643D8F"/>
    <w:rsid w:val="00643FDE"/>
    <w:rsid w:val="00644429"/>
    <w:rsid w:val="0064476B"/>
    <w:rsid w:val="00645127"/>
    <w:rsid w:val="006454A1"/>
    <w:rsid w:val="00646458"/>
    <w:rsid w:val="006464D4"/>
    <w:rsid w:val="00646641"/>
    <w:rsid w:val="006478FA"/>
    <w:rsid w:val="00647B41"/>
    <w:rsid w:val="00647E1E"/>
    <w:rsid w:val="006519C5"/>
    <w:rsid w:val="00651BE5"/>
    <w:rsid w:val="00651FF6"/>
    <w:rsid w:val="00652CF7"/>
    <w:rsid w:val="00652E41"/>
    <w:rsid w:val="00653117"/>
    <w:rsid w:val="00653557"/>
    <w:rsid w:val="00653D47"/>
    <w:rsid w:val="0065407D"/>
    <w:rsid w:val="00654A1C"/>
    <w:rsid w:val="00656298"/>
    <w:rsid w:val="00656FA4"/>
    <w:rsid w:val="006574A6"/>
    <w:rsid w:val="00657CE2"/>
    <w:rsid w:val="0066041B"/>
    <w:rsid w:val="006611FE"/>
    <w:rsid w:val="00661A0F"/>
    <w:rsid w:val="00661F1C"/>
    <w:rsid w:val="0066303A"/>
    <w:rsid w:val="006631D6"/>
    <w:rsid w:val="006631D9"/>
    <w:rsid w:val="00663C16"/>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0E4"/>
    <w:rsid w:val="006705F0"/>
    <w:rsid w:val="00670B5A"/>
    <w:rsid w:val="00670B7C"/>
    <w:rsid w:val="00670E91"/>
    <w:rsid w:val="00671283"/>
    <w:rsid w:val="00671DF8"/>
    <w:rsid w:val="00672394"/>
    <w:rsid w:val="006726F6"/>
    <w:rsid w:val="006726FE"/>
    <w:rsid w:val="00672CA2"/>
    <w:rsid w:val="00673619"/>
    <w:rsid w:val="006736F7"/>
    <w:rsid w:val="00673A2C"/>
    <w:rsid w:val="00673B4E"/>
    <w:rsid w:val="00673F38"/>
    <w:rsid w:val="006748B6"/>
    <w:rsid w:val="00674A87"/>
    <w:rsid w:val="00674CB0"/>
    <w:rsid w:val="00676348"/>
    <w:rsid w:val="006765FF"/>
    <w:rsid w:val="00677958"/>
    <w:rsid w:val="00680232"/>
    <w:rsid w:val="00680D4A"/>
    <w:rsid w:val="00681497"/>
    <w:rsid w:val="0068163D"/>
    <w:rsid w:val="00681942"/>
    <w:rsid w:val="00682B5C"/>
    <w:rsid w:val="00683590"/>
    <w:rsid w:val="00683A98"/>
    <w:rsid w:val="00683B19"/>
    <w:rsid w:val="00683D90"/>
    <w:rsid w:val="00683E2C"/>
    <w:rsid w:val="0068422A"/>
    <w:rsid w:val="006853A9"/>
    <w:rsid w:val="00685676"/>
    <w:rsid w:val="006858DF"/>
    <w:rsid w:val="006858F2"/>
    <w:rsid w:val="00685C1F"/>
    <w:rsid w:val="00685CB5"/>
    <w:rsid w:val="0068682B"/>
    <w:rsid w:val="00687172"/>
    <w:rsid w:val="0068764D"/>
    <w:rsid w:val="00687BCD"/>
    <w:rsid w:val="006900EA"/>
    <w:rsid w:val="006906C2"/>
    <w:rsid w:val="00690861"/>
    <w:rsid w:val="006909CC"/>
    <w:rsid w:val="00690D77"/>
    <w:rsid w:val="00692685"/>
    <w:rsid w:val="00693451"/>
    <w:rsid w:val="006934E0"/>
    <w:rsid w:val="00693A52"/>
    <w:rsid w:val="00694F02"/>
    <w:rsid w:val="00695A8E"/>
    <w:rsid w:val="006960C8"/>
    <w:rsid w:val="00696285"/>
    <w:rsid w:val="006A0A1F"/>
    <w:rsid w:val="006A1714"/>
    <w:rsid w:val="006A22E5"/>
    <w:rsid w:val="006A2CB3"/>
    <w:rsid w:val="006A31B6"/>
    <w:rsid w:val="006A4268"/>
    <w:rsid w:val="006A443D"/>
    <w:rsid w:val="006A4507"/>
    <w:rsid w:val="006A45A0"/>
    <w:rsid w:val="006A4792"/>
    <w:rsid w:val="006A4BC4"/>
    <w:rsid w:val="006A5D64"/>
    <w:rsid w:val="006A5F7F"/>
    <w:rsid w:val="006A664F"/>
    <w:rsid w:val="006A6838"/>
    <w:rsid w:val="006A6996"/>
    <w:rsid w:val="006A6C31"/>
    <w:rsid w:val="006A7346"/>
    <w:rsid w:val="006A7D56"/>
    <w:rsid w:val="006B007A"/>
    <w:rsid w:val="006B0831"/>
    <w:rsid w:val="006B1579"/>
    <w:rsid w:val="006B178C"/>
    <w:rsid w:val="006B1988"/>
    <w:rsid w:val="006B1CA7"/>
    <w:rsid w:val="006B1CD8"/>
    <w:rsid w:val="006B269E"/>
    <w:rsid w:val="006B2863"/>
    <w:rsid w:val="006B287F"/>
    <w:rsid w:val="006B2F6F"/>
    <w:rsid w:val="006B3DE3"/>
    <w:rsid w:val="006B4EF4"/>
    <w:rsid w:val="006B5246"/>
    <w:rsid w:val="006B54BE"/>
    <w:rsid w:val="006B595B"/>
    <w:rsid w:val="006B74EC"/>
    <w:rsid w:val="006C0933"/>
    <w:rsid w:val="006C09F2"/>
    <w:rsid w:val="006C0EE6"/>
    <w:rsid w:val="006C1644"/>
    <w:rsid w:val="006C208C"/>
    <w:rsid w:val="006C366D"/>
    <w:rsid w:val="006C3E60"/>
    <w:rsid w:val="006C568F"/>
    <w:rsid w:val="006C7131"/>
    <w:rsid w:val="006C73D1"/>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610E"/>
    <w:rsid w:val="006D6B98"/>
    <w:rsid w:val="006D6FC7"/>
    <w:rsid w:val="006E0B67"/>
    <w:rsid w:val="006E0CB0"/>
    <w:rsid w:val="006E11B4"/>
    <w:rsid w:val="006E1AFB"/>
    <w:rsid w:val="006E208E"/>
    <w:rsid w:val="006E21E4"/>
    <w:rsid w:val="006E220F"/>
    <w:rsid w:val="006E319D"/>
    <w:rsid w:val="006E3A1C"/>
    <w:rsid w:val="006E46B3"/>
    <w:rsid w:val="006E4D82"/>
    <w:rsid w:val="006E59BA"/>
    <w:rsid w:val="006E7512"/>
    <w:rsid w:val="006F0769"/>
    <w:rsid w:val="006F14B7"/>
    <w:rsid w:val="006F1D76"/>
    <w:rsid w:val="006F2236"/>
    <w:rsid w:val="006F3736"/>
    <w:rsid w:val="006F495F"/>
    <w:rsid w:val="006F4DAF"/>
    <w:rsid w:val="006F599A"/>
    <w:rsid w:val="006F6366"/>
    <w:rsid w:val="006F6858"/>
    <w:rsid w:val="006F6A68"/>
    <w:rsid w:val="006F6EDB"/>
    <w:rsid w:val="006F6F67"/>
    <w:rsid w:val="006F736D"/>
    <w:rsid w:val="006F7573"/>
    <w:rsid w:val="006F77CF"/>
    <w:rsid w:val="006F7ADA"/>
    <w:rsid w:val="00700B53"/>
    <w:rsid w:val="00700BE2"/>
    <w:rsid w:val="00701910"/>
    <w:rsid w:val="00701F6E"/>
    <w:rsid w:val="00702276"/>
    <w:rsid w:val="00702820"/>
    <w:rsid w:val="0070283A"/>
    <w:rsid w:val="00703478"/>
    <w:rsid w:val="007037C6"/>
    <w:rsid w:val="00703CB7"/>
    <w:rsid w:val="00703EBB"/>
    <w:rsid w:val="00703F1B"/>
    <w:rsid w:val="00704724"/>
    <w:rsid w:val="007047CB"/>
    <w:rsid w:val="00704A64"/>
    <w:rsid w:val="00705FA1"/>
    <w:rsid w:val="007060C9"/>
    <w:rsid w:val="00707064"/>
    <w:rsid w:val="0070709A"/>
    <w:rsid w:val="00707B59"/>
    <w:rsid w:val="00707C9A"/>
    <w:rsid w:val="00707D3A"/>
    <w:rsid w:val="0071066D"/>
    <w:rsid w:val="00710C08"/>
    <w:rsid w:val="007119A5"/>
    <w:rsid w:val="007119FC"/>
    <w:rsid w:val="00711C8C"/>
    <w:rsid w:val="0071229A"/>
    <w:rsid w:val="007125B7"/>
    <w:rsid w:val="00712AA2"/>
    <w:rsid w:val="00712F5A"/>
    <w:rsid w:val="007132D7"/>
    <w:rsid w:val="007136BA"/>
    <w:rsid w:val="007138B7"/>
    <w:rsid w:val="00713EB1"/>
    <w:rsid w:val="007144C9"/>
    <w:rsid w:val="007156C4"/>
    <w:rsid w:val="00716177"/>
    <w:rsid w:val="007165AC"/>
    <w:rsid w:val="00717008"/>
    <w:rsid w:val="007174EE"/>
    <w:rsid w:val="007201DB"/>
    <w:rsid w:val="00720AED"/>
    <w:rsid w:val="00720CE4"/>
    <w:rsid w:val="00721748"/>
    <w:rsid w:val="00721BB2"/>
    <w:rsid w:val="007226F2"/>
    <w:rsid w:val="007237E8"/>
    <w:rsid w:val="007239EF"/>
    <w:rsid w:val="00724A97"/>
    <w:rsid w:val="00724BF1"/>
    <w:rsid w:val="007250CB"/>
    <w:rsid w:val="0072589F"/>
    <w:rsid w:val="00725C04"/>
    <w:rsid w:val="00726781"/>
    <w:rsid w:val="00726AB8"/>
    <w:rsid w:val="00726B94"/>
    <w:rsid w:val="007277FE"/>
    <w:rsid w:val="007304DD"/>
    <w:rsid w:val="007305E0"/>
    <w:rsid w:val="00730A12"/>
    <w:rsid w:val="007310F2"/>
    <w:rsid w:val="007316DF"/>
    <w:rsid w:val="007320A6"/>
    <w:rsid w:val="0073213F"/>
    <w:rsid w:val="007321CF"/>
    <w:rsid w:val="00732E28"/>
    <w:rsid w:val="00733013"/>
    <w:rsid w:val="00733D85"/>
    <w:rsid w:val="007346E2"/>
    <w:rsid w:val="007359D7"/>
    <w:rsid w:val="00735ADE"/>
    <w:rsid w:val="007362AB"/>
    <w:rsid w:val="00736307"/>
    <w:rsid w:val="00736D73"/>
    <w:rsid w:val="007378BA"/>
    <w:rsid w:val="00740716"/>
    <w:rsid w:val="00742213"/>
    <w:rsid w:val="00742E86"/>
    <w:rsid w:val="0074377F"/>
    <w:rsid w:val="00743E79"/>
    <w:rsid w:val="00744523"/>
    <w:rsid w:val="007464A1"/>
    <w:rsid w:val="007465EC"/>
    <w:rsid w:val="00746768"/>
    <w:rsid w:val="007468E1"/>
    <w:rsid w:val="00746DAC"/>
    <w:rsid w:val="00746F66"/>
    <w:rsid w:val="0075007E"/>
    <w:rsid w:val="007503B9"/>
    <w:rsid w:val="007503CA"/>
    <w:rsid w:val="007506E8"/>
    <w:rsid w:val="00751735"/>
    <w:rsid w:val="007517B6"/>
    <w:rsid w:val="00751E8D"/>
    <w:rsid w:val="0075286F"/>
    <w:rsid w:val="0075313F"/>
    <w:rsid w:val="007535AF"/>
    <w:rsid w:val="007538D1"/>
    <w:rsid w:val="00753A02"/>
    <w:rsid w:val="0075402D"/>
    <w:rsid w:val="00754097"/>
    <w:rsid w:val="007543D9"/>
    <w:rsid w:val="00755FDE"/>
    <w:rsid w:val="00757643"/>
    <w:rsid w:val="0075784A"/>
    <w:rsid w:val="00761AD4"/>
    <w:rsid w:val="00763300"/>
    <w:rsid w:val="00763964"/>
    <w:rsid w:val="00763A8A"/>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2EE9"/>
    <w:rsid w:val="007739D5"/>
    <w:rsid w:val="00773E86"/>
    <w:rsid w:val="00774029"/>
    <w:rsid w:val="007742A6"/>
    <w:rsid w:val="00774723"/>
    <w:rsid w:val="00774B66"/>
    <w:rsid w:val="00774D3C"/>
    <w:rsid w:val="00774E5A"/>
    <w:rsid w:val="00775151"/>
    <w:rsid w:val="007751E2"/>
    <w:rsid w:val="007755FD"/>
    <w:rsid w:val="007764BF"/>
    <w:rsid w:val="00776573"/>
    <w:rsid w:val="0077683F"/>
    <w:rsid w:val="00776B4A"/>
    <w:rsid w:val="00776D40"/>
    <w:rsid w:val="00776E78"/>
    <w:rsid w:val="007778F6"/>
    <w:rsid w:val="007806CB"/>
    <w:rsid w:val="00780B3C"/>
    <w:rsid w:val="00782522"/>
    <w:rsid w:val="00783003"/>
    <w:rsid w:val="007831B3"/>
    <w:rsid w:val="00783551"/>
    <w:rsid w:val="0078392A"/>
    <w:rsid w:val="00783AC5"/>
    <w:rsid w:val="00783BAF"/>
    <w:rsid w:val="007848BE"/>
    <w:rsid w:val="00785178"/>
    <w:rsid w:val="0078572C"/>
    <w:rsid w:val="00785739"/>
    <w:rsid w:val="0078595E"/>
    <w:rsid w:val="00786961"/>
    <w:rsid w:val="00786FE2"/>
    <w:rsid w:val="00787592"/>
    <w:rsid w:val="007876DB"/>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D98"/>
    <w:rsid w:val="007A0801"/>
    <w:rsid w:val="007A0AFA"/>
    <w:rsid w:val="007A15DE"/>
    <w:rsid w:val="007A1FA7"/>
    <w:rsid w:val="007A3C50"/>
    <w:rsid w:val="007A4999"/>
    <w:rsid w:val="007A4CD1"/>
    <w:rsid w:val="007A4DBF"/>
    <w:rsid w:val="007A51FF"/>
    <w:rsid w:val="007A76A0"/>
    <w:rsid w:val="007A7CF5"/>
    <w:rsid w:val="007B02C2"/>
    <w:rsid w:val="007B0344"/>
    <w:rsid w:val="007B14E7"/>
    <w:rsid w:val="007B29E7"/>
    <w:rsid w:val="007B3142"/>
    <w:rsid w:val="007B3DFE"/>
    <w:rsid w:val="007B43A5"/>
    <w:rsid w:val="007B446A"/>
    <w:rsid w:val="007B4696"/>
    <w:rsid w:val="007B512A"/>
    <w:rsid w:val="007B52F9"/>
    <w:rsid w:val="007B5967"/>
    <w:rsid w:val="007B5C47"/>
    <w:rsid w:val="007B63CE"/>
    <w:rsid w:val="007B6720"/>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6B60"/>
    <w:rsid w:val="007C7B97"/>
    <w:rsid w:val="007D07B5"/>
    <w:rsid w:val="007D0F11"/>
    <w:rsid w:val="007D0F5F"/>
    <w:rsid w:val="007D10FB"/>
    <w:rsid w:val="007D180C"/>
    <w:rsid w:val="007D1F62"/>
    <w:rsid w:val="007D26D4"/>
    <w:rsid w:val="007D2FA5"/>
    <w:rsid w:val="007D36F1"/>
    <w:rsid w:val="007D3F2F"/>
    <w:rsid w:val="007D4472"/>
    <w:rsid w:val="007D4827"/>
    <w:rsid w:val="007D4D00"/>
    <w:rsid w:val="007D54F5"/>
    <w:rsid w:val="007D5A06"/>
    <w:rsid w:val="007D6137"/>
    <w:rsid w:val="007D62C8"/>
    <w:rsid w:val="007D6BB2"/>
    <w:rsid w:val="007D7072"/>
    <w:rsid w:val="007D72EC"/>
    <w:rsid w:val="007D7D7A"/>
    <w:rsid w:val="007E0480"/>
    <w:rsid w:val="007E06D6"/>
    <w:rsid w:val="007E223B"/>
    <w:rsid w:val="007E2488"/>
    <w:rsid w:val="007E2A25"/>
    <w:rsid w:val="007E3B38"/>
    <w:rsid w:val="007E3B8F"/>
    <w:rsid w:val="007E3BE9"/>
    <w:rsid w:val="007E3C89"/>
    <w:rsid w:val="007E3D5B"/>
    <w:rsid w:val="007E3FC5"/>
    <w:rsid w:val="007E45E3"/>
    <w:rsid w:val="007E4B81"/>
    <w:rsid w:val="007E4C39"/>
    <w:rsid w:val="007E4EB7"/>
    <w:rsid w:val="007E6426"/>
    <w:rsid w:val="007E6913"/>
    <w:rsid w:val="007E7204"/>
    <w:rsid w:val="007E7D90"/>
    <w:rsid w:val="007E7FB5"/>
    <w:rsid w:val="007E7FB6"/>
    <w:rsid w:val="007F0071"/>
    <w:rsid w:val="007F0D49"/>
    <w:rsid w:val="007F0DBF"/>
    <w:rsid w:val="007F0E6B"/>
    <w:rsid w:val="007F11E8"/>
    <w:rsid w:val="007F12FC"/>
    <w:rsid w:val="007F1803"/>
    <w:rsid w:val="007F1950"/>
    <w:rsid w:val="007F2025"/>
    <w:rsid w:val="007F2619"/>
    <w:rsid w:val="007F2759"/>
    <w:rsid w:val="007F38D9"/>
    <w:rsid w:val="007F3BE3"/>
    <w:rsid w:val="007F3EAE"/>
    <w:rsid w:val="007F402D"/>
    <w:rsid w:val="007F4260"/>
    <w:rsid w:val="007F4E74"/>
    <w:rsid w:val="007F516F"/>
    <w:rsid w:val="007F6092"/>
    <w:rsid w:val="007F64B6"/>
    <w:rsid w:val="007F6AD6"/>
    <w:rsid w:val="007F71E9"/>
    <w:rsid w:val="007F749D"/>
    <w:rsid w:val="007F750E"/>
    <w:rsid w:val="007F7A8D"/>
    <w:rsid w:val="007F7ACC"/>
    <w:rsid w:val="00800021"/>
    <w:rsid w:val="008009AB"/>
    <w:rsid w:val="00801B02"/>
    <w:rsid w:val="00801D69"/>
    <w:rsid w:val="00802CEE"/>
    <w:rsid w:val="00803C6E"/>
    <w:rsid w:val="00804A7D"/>
    <w:rsid w:val="008057F6"/>
    <w:rsid w:val="0080653B"/>
    <w:rsid w:val="008069D9"/>
    <w:rsid w:val="00806C8E"/>
    <w:rsid w:val="00806CD9"/>
    <w:rsid w:val="00807008"/>
    <w:rsid w:val="00807633"/>
    <w:rsid w:val="00807E69"/>
    <w:rsid w:val="00810253"/>
    <w:rsid w:val="0081051F"/>
    <w:rsid w:val="00811EB2"/>
    <w:rsid w:val="00814156"/>
    <w:rsid w:val="00815494"/>
    <w:rsid w:val="00815F0E"/>
    <w:rsid w:val="00816CC5"/>
    <w:rsid w:val="00821EEF"/>
    <w:rsid w:val="008227A6"/>
    <w:rsid w:val="00822B37"/>
    <w:rsid w:val="00822F59"/>
    <w:rsid w:val="0082326C"/>
    <w:rsid w:val="008236A1"/>
    <w:rsid w:val="00823E16"/>
    <w:rsid w:val="00823F1C"/>
    <w:rsid w:val="00824888"/>
    <w:rsid w:val="0082495E"/>
    <w:rsid w:val="0082525D"/>
    <w:rsid w:val="00825DCB"/>
    <w:rsid w:val="00826975"/>
    <w:rsid w:val="00826C67"/>
    <w:rsid w:val="00827178"/>
    <w:rsid w:val="00827BE8"/>
    <w:rsid w:val="008304C5"/>
    <w:rsid w:val="0083056C"/>
    <w:rsid w:val="008316E1"/>
    <w:rsid w:val="0083245A"/>
    <w:rsid w:val="008325AE"/>
    <w:rsid w:val="00832EE8"/>
    <w:rsid w:val="00833076"/>
    <w:rsid w:val="00833D68"/>
    <w:rsid w:val="008341DD"/>
    <w:rsid w:val="00835204"/>
    <w:rsid w:val="00835365"/>
    <w:rsid w:val="008353C5"/>
    <w:rsid w:val="00835589"/>
    <w:rsid w:val="00835679"/>
    <w:rsid w:val="0083568C"/>
    <w:rsid w:val="0083606D"/>
    <w:rsid w:val="00836520"/>
    <w:rsid w:val="00836974"/>
    <w:rsid w:val="008370E9"/>
    <w:rsid w:val="00837EEB"/>
    <w:rsid w:val="00841840"/>
    <w:rsid w:val="008421D3"/>
    <w:rsid w:val="00842F5B"/>
    <w:rsid w:val="008431B4"/>
    <w:rsid w:val="00843B67"/>
    <w:rsid w:val="0084422A"/>
    <w:rsid w:val="00844D9D"/>
    <w:rsid w:val="00846236"/>
    <w:rsid w:val="0084650B"/>
    <w:rsid w:val="00847222"/>
    <w:rsid w:val="00847343"/>
    <w:rsid w:val="00850D9E"/>
    <w:rsid w:val="0085210C"/>
    <w:rsid w:val="008525BE"/>
    <w:rsid w:val="0085294A"/>
    <w:rsid w:val="008537FC"/>
    <w:rsid w:val="008542C0"/>
    <w:rsid w:val="00855806"/>
    <w:rsid w:val="00855B68"/>
    <w:rsid w:val="0085631C"/>
    <w:rsid w:val="0085641C"/>
    <w:rsid w:val="0085689B"/>
    <w:rsid w:val="008579C0"/>
    <w:rsid w:val="0086068C"/>
    <w:rsid w:val="00860834"/>
    <w:rsid w:val="0086122E"/>
    <w:rsid w:val="00861746"/>
    <w:rsid w:val="00861B09"/>
    <w:rsid w:val="00861DD9"/>
    <w:rsid w:val="008635FD"/>
    <w:rsid w:val="00863BFA"/>
    <w:rsid w:val="00863EE0"/>
    <w:rsid w:val="00864BBD"/>
    <w:rsid w:val="0086513D"/>
    <w:rsid w:val="008653BE"/>
    <w:rsid w:val="00866388"/>
    <w:rsid w:val="008677D5"/>
    <w:rsid w:val="0086790E"/>
    <w:rsid w:val="00867F54"/>
    <w:rsid w:val="00870CD4"/>
    <w:rsid w:val="00871DCE"/>
    <w:rsid w:val="00872A6E"/>
    <w:rsid w:val="00872C69"/>
    <w:rsid w:val="00872FA8"/>
    <w:rsid w:val="008736B6"/>
    <w:rsid w:val="00873AA0"/>
    <w:rsid w:val="00873D16"/>
    <w:rsid w:val="00874BD6"/>
    <w:rsid w:val="00874E26"/>
    <w:rsid w:val="00875A84"/>
    <w:rsid w:val="008760B0"/>
    <w:rsid w:val="00876736"/>
    <w:rsid w:val="00876B78"/>
    <w:rsid w:val="00876F5D"/>
    <w:rsid w:val="00877626"/>
    <w:rsid w:val="00877ACA"/>
    <w:rsid w:val="008809A6"/>
    <w:rsid w:val="0088193D"/>
    <w:rsid w:val="00881BC8"/>
    <w:rsid w:val="008825AE"/>
    <w:rsid w:val="00882CA2"/>
    <w:rsid w:val="008838A3"/>
    <w:rsid w:val="00884B10"/>
    <w:rsid w:val="00884DB8"/>
    <w:rsid w:val="00884E52"/>
    <w:rsid w:val="008850A8"/>
    <w:rsid w:val="008851E6"/>
    <w:rsid w:val="00885747"/>
    <w:rsid w:val="008860B9"/>
    <w:rsid w:val="008865C5"/>
    <w:rsid w:val="0088661B"/>
    <w:rsid w:val="00886D94"/>
    <w:rsid w:val="0088733F"/>
    <w:rsid w:val="00887424"/>
    <w:rsid w:val="00887E74"/>
    <w:rsid w:val="00890994"/>
    <w:rsid w:val="00890C7C"/>
    <w:rsid w:val="00890F8C"/>
    <w:rsid w:val="008918A8"/>
    <w:rsid w:val="00891A1D"/>
    <w:rsid w:val="008922C2"/>
    <w:rsid w:val="00892701"/>
    <w:rsid w:val="0089307B"/>
    <w:rsid w:val="00893900"/>
    <w:rsid w:val="008943BD"/>
    <w:rsid w:val="008946B7"/>
    <w:rsid w:val="00894AE9"/>
    <w:rsid w:val="00894CFF"/>
    <w:rsid w:val="0089651A"/>
    <w:rsid w:val="00896A58"/>
    <w:rsid w:val="00897872"/>
    <w:rsid w:val="00897E6D"/>
    <w:rsid w:val="008A0411"/>
    <w:rsid w:val="008A07B6"/>
    <w:rsid w:val="008A0C5A"/>
    <w:rsid w:val="008A13C1"/>
    <w:rsid w:val="008A2834"/>
    <w:rsid w:val="008A4B74"/>
    <w:rsid w:val="008A4C0E"/>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681"/>
    <w:rsid w:val="008B4739"/>
    <w:rsid w:val="008B53D1"/>
    <w:rsid w:val="008B5737"/>
    <w:rsid w:val="008B6722"/>
    <w:rsid w:val="008B702B"/>
    <w:rsid w:val="008B74A1"/>
    <w:rsid w:val="008B751B"/>
    <w:rsid w:val="008B79CD"/>
    <w:rsid w:val="008C00F8"/>
    <w:rsid w:val="008C09B4"/>
    <w:rsid w:val="008C0CFF"/>
    <w:rsid w:val="008C1A1B"/>
    <w:rsid w:val="008C1D61"/>
    <w:rsid w:val="008C1E98"/>
    <w:rsid w:val="008C24DF"/>
    <w:rsid w:val="008C2871"/>
    <w:rsid w:val="008C2B76"/>
    <w:rsid w:val="008C320D"/>
    <w:rsid w:val="008C47B0"/>
    <w:rsid w:val="008C491E"/>
    <w:rsid w:val="008C4973"/>
    <w:rsid w:val="008C53F3"/>
    <w:rsid w:val="008C591A"/>
    <w:rsid w:val="008C5BF7"/>
    <w:rsid w:val="008C6A61"/>
    <w:rsid w:val="008C6A72"/>
    <w:rsid w:val="008C700B"/>
    <w:rsid w:val="008C7040"/>
    <w:rsid w:val="008C71A7"/>
    <w:rsid w:val="008C7645"/>
    <w:rsid w:val="008C7D0D"/>
    <w:rsid w:val="008D041E"/>
    <w:rsid w:val="008D0608"/>
    <w:rsid w:val="008D0901"/>
    <w:rsid w:val="008D10F3"/>
    <w:rsid w:val="008D1335"/>
    <w:rsid w:val="008D176B"/>
    <w:rsid w:val="008D1CC6"/>
    <w:rsid w:val="008D2252"/>
    <w:rsid w:val="008D2C81"/>
    <w:rsid w:val="008D3E6B"/>
    <w:rsid w:val="008D4F05"/>
    <w:rsid w:val="008D54BC"/>
    <w:rsid w:val="008D54D3"/>
    <w:rsid w:val="008D5510"/>
    <w:rsid w:val="008D56A3"/>
    <w:rsid w:val="008D5FF6"/>
    <w:rsid w:val="008D62F9"/>
    <w:rsid w:val="008D641D"/>
    <w:rsid w:val="008D665E"/>
    <w:rsid w:val="008D6B8C"/>
    <w:rsid w:val="008D6E2E"/>
    <w:rsid w:val="008D6F12"/>
    <w:rsid w:val="008E0045"/>
    <w:rsid w:val="008E00CD"/>
    <w:rsid w:val="008E0711"/>
    <w:rsid w:val="008E0875"/>
    <w:rsid w:val="008E120E"/>
    <w:rsid w:val="008E317F"/>
    <w:rsid w:val="008E3EF2"/>
    <w:rsid w:val="008E48DB"/>
    <w:rsid w:val="008E4D0D"/>
    <w:rsid w:val="008E5CF9"/>
    <w:rsid w:val="008E726F"/>
    <w:rsid w:val="008E75F1"/>
    <w:rsid w:val="008E79CD"/>
    <w:rsid w:val="008E7DBA"/>
    <w:rsid w:val="008F02B9"/>
    <w:rsid w:val="008F1DD5"/>
    <w:rsid w:val="008F2B18"/>
    <w:rsid w:val="008F2E09"/>
    <w:rsid w:val="008F2E96"/>
    <w:rsid w:val="008F316F"/>
    <w:rsid w:val="008F3493"/>
    <w:rsid w:val="008F3C0D"/>
    <w:rsid w:val="008F4179"/>
    <w:rsid w:val="008F4441"/>
    <w:rsid w:val="008F460E"/>
    <w:rsid w:val="008F4EEA"/>
    <w:rsid w:val="008F5B85"/>
    <w:rsid w:val="008F5BD1"/>
    <w:rsid w:val="008F6253"/>
    <w:rsid w:val="008F77B1"/>
    <w:rsid w:val="008F7809"/>
    <w:rsid w:val="008F797E"/>
    <w:rsid w:val="008F7CD0"/>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10004"/>
    <w:rsid w:val="00910136"/>
    <w:rsid w:val="009118A8"/>
    <w:rsid w:val="0091229C"/>
    <w:rsid w:val="009128C4"/>
    <w:rsid w:val="00912C61"/>
    <w:rsid w:val="009136BB"/>
    <w:rsid w:val="00914E80"/>
    <w:rsid w:val="009151D8"/>
    <w:rsid w:val="0091527F"/>
    <w:rsid w:val="00916611"/>
    <w:rsid w:val="009168A5"/>
    <w:rsid w:val="009173E2"/>
    <w:rsid w:val="00917442"/>
    <w:rsid w:val="0091792E"/>
    <w:rsid w:val="00917AF9"/>
    <w:rsid w:val="009202E9"/>
    <w:rsid w:val="00920974"/>
    <w:rsid w:val="00920A08"/>
    <w:rsid w:val="009212DD"/>
    <w:rsid w:val="009222D0"/>
    <w:rsid w:val="009223F3"/>
    <w:rsid w:val="00922527"/>
    <w:rsid w:val="0092267B"/>
    <w:rsid w:val="00922D7C"/>
    <w:rsid w:val="009239BB"/>
    <w:rsid w:val="00923B21"/>
    <w:rsid w:val="009244EA"/>
    <w:rsid w:val="009245BF"/>
    <w:rsid w:val="0092516E"/>
    <w:rsid w:val="009253D5"/>
    <w:rsid w:val="00925488"/>
    <w:rsid w:val="00926114"/>
    <w:rsid w:val="0092765A"/>
    <w:rsid w:val="00927857"/>
    <w:rsid w:val="00930166"/>
    <w:rsid w:val="0093172E"/>
    <w:rsid w:val="0093180A"/>
    <w:rsid w:val="00931E63"/>
    <w:rsid w:val="00932060"/>
    <w:rsid w:val="00932114"/>
    <w:rsid w:val="00932465"/>
    <w:rsid w:val="00932AE1"/>
    <w:rsid w:val="00932F16"/>
    <w:rsid w:val="0093306C"/>
    <w:rsid w:val="00933D96"/>
    <w:rsid w:val="00933DF3"/>
    <w:rsid w:val="009345CA"/>
    <w:rsid w:val="00934889"/>
    <w:rsid w:val="00935166"/>
    <w:rsid w:val="0093542F"/>
    <w:rsid w:val="00935487"/>
    <w:rsid w:val="0093654F"/>
    <w:rsid w:val="0093757B"/>
    <w:rsid w:val="00937F89"/>
    <w:rsid w:val="0094074A"/>
    <w:rsid w:val="00940A29"/>
    <w:rsid w:val="009410DF"/>
    <w:rsid w:val="00941992"/>
    <w:rsid w:val="009421CA"/>
    <w:rsid w:val="00942574"/>
    <w:rsid w:val="00942DAE"/>
    <w:rsid w:val="00942E79"/>
    <w:rsid w:val="009433E5"/>
    <w:rsid w:val="00943A32"/>
    <w:rsid w:val="00943AAA"/>
    <w:rsid w:val="00945CE8"/>
    <w:rsid w:val="00945E5F"/>
    <w:rsid w:val="00946A28"/>
    <w:rsid w:val="00946B18"/>
    <w:rsid w:val="009479AE"/>
    <w:rsid w:val="00950BB4"/>
    <w:rsid w:val="00951CDA"/>
    <w:rsid w:val="00952C8C"/>
    <w:rsid w:val="00952DFC"/>
    <w:rsid w:val="00952EB2"/>
    <w:rsid w:val="0095304E"/>
    <w:rsid w:val="009532B9"/>
    <w:rsid w:val="009545FA"/>
    <w:rsid w:val="00954A16"/>
    <w:rsid w:val="00955911"/>
    <w:rsid w:val="00955C83"/>
    <w:rsid w:val="00955EC7"/>
    <w:rsid w:val="009568A6"/>
    <w:rsid w:val="00956A83"/>
    <w:rsid w:val="00956F3A"/>
    <w:rsid w:val="00957ED8"/>
    <w:rsid w:val="009601C4"/>
    <w:rsid w:val="0096078F"/>
    <w:rsid w:val="009612A1"/>
    <w:rsid w:val="009639ED"/>
    <w:rsid w:val="00964DEA"/>
    <w:rsid w:val="00965652"/>
    <w:rsid w:val="009663B3"/>
    <w:rsid w:val="00966D42"/>
    <w:rsid w:val="00966E9C"/>
    <w:rsid w:val="00967109"/>
    <w:rsid w:val="00967BBC"/>
    <w:rsid w:val="00967E39"/>
    <w:rsid w:val="00970937"/>
    <w:rsid w:val="009730B0"/>
    <w:rsid w:val="00973120"/>
    <w:rsid w:val="00974045"/>
    <w:rsid w:val="0097454C"/>
    <w:rsid w:val="00974677"/>
    <w:rsid w:val="00974794"/>
    <w:rsid w:val="009747DD"/>
    <w:rsid w:val="009749F3"/>
    <w:rsid w:val="00974FA3"/>
    <w:rsid w:val="00975E6F"/>
    <w:rsid w:val="00976178"/>
    <w:rsid w:val="00980067"/>
    <w:rsid w:val="00980129"/>
    <w:rsid w:val="00981B7A"/>
    <w:rsid w:val="00982B90"/>
    <w:rsid w:val="00982FFF"/>
    <w:rsid w:val="00983665"/>
    <w:rsid w:val="00983808"/>
    <w:rsid w:val="0098407D"/>
    <w:rsid w:val="009843A2"/>
    <w:rsid w:val="00986FB9"/>
    <w:rsid w:val="00986FD3"/>
    <w:rsid w:val="00987BF6"/>
    <w:rsid w:val="00987E85"/>
    <w:rsid w:val="00987F4F"/>
    <w:rsid w:val="00990A84"/>
    <w:rsid w:val="00991380"/>
    <w:rsid w:val="00992D21"/>
    <w:rsid w:val="00992F7D"/>
    <w:rsid w:val="009930E6"/>
    <w:rsid w:val="009935B7"/>
    <w:rsid w:val="009938B4"/>
    <w:rsid w:val="00994B72"/>
    <w:rsid w:val="009950FA"/>
    <w:rsid w:val="0099570D"/>
    <w:rsid w:val="00995866"/>
    <w:rsid w:val="00997463"/>
    <w:rsid w:val="00997584"/>
    <w:rsid w:val="0099787A"/>
    <w:rsid w:val="00997F0E"/>
    <w:rsid w:val="00997F4A"/>
    <w:rsid w:val="009A06DF"/>
    <w:rsid w:val="009A13E5"/>
    <w:rsid w:val="009A1557"/>
    <w:rsid w:val="009A1664"/>
    <w:rsid w:val="009A184B"/>
    <w:rsid w:val="009A1CFA"/>
    <w:rsid w:val="009A265A"/>
    <w:rsid w:val="009A2770"/>
    <w:rsid w:val="009A2F76"/>
    <w:rsid w:val="009A3965"/>
    <w:rsid w:val="009A408D"/>
    <w:rsid w:val="009A4F25"/>
    <w:rsid w:val="009A516A"/>
    <w:rsid w:val="009A5309"/>
    <w:rsid w:val="009A5632"/>
    <w:rsid w:val="009A5C52"/>
    <w:rsid w:val="009A5CEE"/>
    <w:rsid w:val="009A63C8"/>
    <w:rsid w:val="009A676C"/>
    <w:rsid w:val="009A722D"/>
    <w:rsid w:val="009A7356"/>
    <w:rsid w:val="009B055C"/>
    <w:rsid w:val="009B1E6F"/>
    <w:rsid w:val="009B2BFE"/>
    <w:rsid w:val="009B3102"/>
    <w:rsid w:val="009B3419"/>
    <w:rsid w:val="009B350B"/>
    <w:rsid w:val="009B3D69"/>
    <w:rsid w:val="009B431B"/>
    <w:rsid w:val="009B468E"/>
    <w:rsid w:val="009B46E9"/>
    <w:rsid w:val="009B4CD2"/>
    <w:rsid w:val="009B5128"/>
    <w:rsid w:val="009B6FA1"/>
    <w:rsid w:val="009B7055"/>
    <w:rsid w:val="009C044A"/>
    <w:rsid w:val="009C1477"/>
    <w:rsid w:val="009C1D65"/>
    <w:rsid w:val="009C2265"/>
    <w:rsid w:val="009C25BC"/>
    <w:rsid w:val="009C3424"/>
    <w:rsid w:val="009C3581"/>
    <w:rsid w:val="009C387A"/>
    <w:rsid w:val="009C3C1E"/>
    <w:rsid w:val="009C3E68"/>
    <w:rsid w:val="009C3F6D"/>
    <w:rsid w:val="009C43FE"/>
    <w:rsid w:val="009C4E47"/>
    <w:rsid w:val="009C4FD9"/>
    <w:rsid w:val="009C5D58"/>
    <w:rsid w:val="009C5FA0"/>
    <w:rsid w:val="009C7CD3"/>
    <w:rsid w:val="009D0574"/>
    <w:rsid w:val="009D068C"/>
    <w:rsid w:val="009D0BFB"/>
    <w:rsid w:val="009D119A"/>
    <w:rsid w:val="009D1200"/>
    <w:rsid w:val="009D14A3"/>
    <w:rsid w:val="009D16F2"/>
    <w:rsid w:val="009D1B22"/>
    <w:rsid w:val="009D3110"/>
    <w:rsid w:val="009D3199"/>
    <w:rsid w:val="009D39C6"/>
    <w:rsid w:val="009D40C7"/>
    <w:rsid w:val="009D4386"/>
    <w:rsid w:val="009D4DCC"/>
    <w:rsid w:val="009D5554"/>
    <w:rsid w:val="009D63F9"/>
    <w:rsid w:val="009D69DE"/>
    <w:rsid w:val="009D7893"/>
    <w:rsid w:val="009E0D45"/>
    <w:rsid w:val="009E144D"/>
    <w:rsid w:val="009E15D3"/>
    <w:rsid w:val="009E1821"/>
    <w:rsid w:val="009E199D"/>
    <w:rsid w:val="009E2A13"/>
    <w:rsid w:val="009E2BA5"/>
    <w:rsid w:val="009E3AF5"/>
    <w:rsid w:val="009E40F2"/>
    <w:rsid w:val="009E5207"/>
    <w:rsid w:val="009E6601"/>
    <w:rsid w:val="009E66F7"/>
    <w:rsid w:val="009E6BC6"/>
    <w:rsid w:val="009E6DC2"/>
    <w:rsid w:val="009E7377"/>
    <w:rsid w:val="009E79AF"/>
    <w:rsid w:val="009F256E"/>
    <w:rsid w:val="009F3D5C"/>
    <w:rsid w:val="009F458D"/>
    <w:rsid w:val="009F47A0"/>
    <w:rsid w:val="009F4DAC"/>
    <w:rsid w:val="009F4F06"/>
    <w:rsid w:val="009F5C3D"/>
    <w:rsid w:val="009F6308"/>
    <w:rsid w:val="009F6450"/>
    <w:rsid w:val="009F7AF2"/>
    <w:rsid w:val="00A0008D"/>
    <w:rsid w:val="00A0043B"/>
    <w:rsid w:val="00A005C4"/>
    <w:rsid w:val="00A007DD"/>
    <w:rsid w:val="00A00EE3"/>
    <w:rsid w:val="00A016DA"/>
    <w:rsid w:val="00A0272F"/>
    <w:rsid w:val="00A029E2"/>
    <w:rsid w:val="00A03496"/>
    <w:rsid w:val="00A03D6B"/>
    <w:rsid w:val="00A044F6"/>
    <w:rsid w:val="00A05800"/>
    <w:rsid w:val="00A0622B"/>
    <w:rsid w:val="00A06BFC"/>
    <w:rsid w:val="00A0721B"/>
    <w:rsid w:val="00A07ACA"/>
    <w:rsid w:val="00A102D0"/>
    <w:rsid w:val="00A10593"/>
    <w:rsid w:val="00A106DD"/>
    <w:rsid w:val="00A10749"/>
    <w:rsid w:val="00A10CEC"/>
    <w:rsid w:val="00A11121"/>
    <w:rsid w:val="00A11DA6"/>
    <w:rsid w:val="00A142CE"/>
    <w:rsid w:val="00A153B1"/>
    <w:rsid w:val="00A16333"/>
    <w:rsid w:val="00A16A4C"/>
    <w:rsid w:val="00A17406"/>
    <w:rsid w:val="00A17781"/>
    <w:rsid w:val="00A17A04"/>
    <w:rsid w:val="00A20135"/>
    <w:rsid w:val="00A21B43"/>
    <w:rsid w:val="00A21FB9"/>
    <w:rsid w:val="00A22381"/>
    <w:rsid w:val="00A22E52"/>
    <w:rsid w:val="00A2300D"/>
    <w:rsid w:val="00A2318C"/>
    <w:rsid w:val="00A2369A"/>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3D68"/>
    <w:rsid w:val="00A34915"/>
    <w:rsid w:val="00A3512B"/>
    <w:rsid w:val="00A353F8"/>
    <w:rsid w:val="00A35B31"/>
    <w:rsid w:val="00A35F0F"/>
    <w:rsid w:val="00A36038"/>
    <w:rsid w:val="00A36EF0"/>
    <w:rsid w:val="00A36F33"/>
    <w:rsid w:val="00A37091"/>
    <w:rsid w:val="00A376FA"/>
    <w:rsid w:val="00A37B40"/>
    <w:rsid w:val="00A402CF"/>
    <w:rsid w:val="00A40539"/>
    <w:rsid w:val="00A40CF3"/>
    <w:rsid w:val="00A40D1B"/>
    <w:rsid w:val="00A40FC0"/>
    <w:rsid w:val="00A413AC"/>
    <w:rsid w:val="00A43594"/>
    <w:rsid w:val="00A43EFD"/>
    <w:rsid w:val="00A4419F"/>
    <w:rsid w:val="00A4422C"/>
    <w:rsid w:val="00A44325"/>
    <w:rsid w:val="00A44526"/>
    <w:rsid w:val="00A44685"/>
    <w:rsid w:val="00A45996"/>
    <w:rsid w:val="00A46784"/>
    <w:rsid w:val="00A467DC"/>
    <w:rsid w:val="00A46C5B"/>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70EF"/>
    <w:rsid w:val="00A61D78"/>
    <w:rsid w:val="00A61DF2"/>
    <w:rsid w:val="00A62B37"/>
    <w:rsid w:val="00A632EB"/>
    <w:rsid w:val="00A638C7"/>
    <w:rsid w:val="00A63C72"/>
    <w:rsid w:val="00A6445D"/>
    <w:rsid w:val="00A64920"/>
    <w:rsid w:val="00A64F6B"/>
    <w:rsid w:val="00A6561A"/>
    <w:rsid w:val="00A671CE"/>
    <w:rsid w:val="00A676A8"/>
    <w:rsid w:val="00A677DD"/>
    <w:rsid w:val="00A700FB"/>
    <w:rsid w:val="00A7021C"/>
    <w:rsid w:val="00A71FE2"/>
    <w:rsid w:val="00A7250A"/>
    <w:rsid w:val="00A725DB"/>
    <w:rsid w:val="00A72DE1"/>
    <w:rsid w:val="00A730E8"/>
    <w:rsid w:val="00A73679"/>
    <w:rsid w:val="00A73BFE"/>
    <w:rsid w:val="00A73EBB"/>
    <w:rsid w:val="00A740DE"/>
    <w:rsid w:val="00A748A2"/>
    <w:rsid w:val="00A75C32"/>
    <w:rsid w:val="00A7613D"/>
    <w:rsid w:val="00A766B8"/>
    <w:rsid w:val="00A76980"/>
    <w:rsid w:val="00A76C68"/>
    <w:rsid w:val="00A81C95"/>
    <w:rsid w:val="00A8205B"/>
    <w:rsid w:val="00A8255B"/>
    <w:rsid w:val="00A82733"/>
    <w:rsid w:val="00A827B0"/>
    <w:rsid w:val="00A82B08"/>
    <w:rsid w:val="00A83254"/>
    <w:rsid w:val="00A83501"/>
    <w:rsid w:val="00A83E7D"/>
    <w:rsid w:val="00A83ED4"/>
    <w:rsid w:val="00A8518F"/>
    <w:rsid w:val="00A863EE"/>
    <w:rsid w:val="00A875EB"/>
    <w:rsid w:val="00A877E7"/>
    <w:rsid w:val="00A87827"/>
    <w:rsid w:val="00A87867"/>
    <w:rsid w:val="00A8799F"/>
    <w:rsid w:val="00A879FD"/>
    <w:rsid w:val="00A87CB6"/>
    <w:rsid w:val="00A902E3"/>
    <w:rsid w:val="00A9131B"/>
    <w:rsid w:val="00A91BB3"/>
    <w:rsid w:val="00A91F58"/>
    <w:rsid w:val="00A92515"/>
    <w:rsid w:val="00A928E5"/>
    <w:rsid w:val="00A92BC0"/>
    <w:rsid w:val="00A934D0"/>
    <w:rsid w:val="00A94392"/>
    <w:rsid w:val="00A95314"/>
    <w:rsid w:val="00A95581"/>
    <w:rsid w:val="00A95754"/>
    <w:rsid w:val="00A95EB2"/>
    <w:rsid w:val="00A966E1"/>
    <w:rsid w:val="00A9721B"/>
    <w:rsid w:val="00AA0233"/>
    <w:rsid w:val="00AA1032"/>
    <w:rsid w:val="00AA12EF"/>
    <w:rsid w:val="00AA1FAD"/>
    <w:rsid w:val="00AA3A7F"/>
    <w:rsid w:val="00AA3BC5"/>
    <w:rsid w:val="00AA44DC"/>
    <w:rsid w:val="00AA4C5E"/>
    <w:rsid w:val="00AA55B9"/>
    <w:rsid w:val="00AA63DF"/>
    <w:rsid w:val="00AA6B03"/>
    <w:rsid w:val="00AA73DA"/>
    <w:rsid w:val="00AA7438"/>
    <w:rsid w:val="00AA7DFA"/>
    <w:rsid w:val="00AB057B"/>
    <w:rsid w:val="00AB1310"/>
    <w:rsid w:val="00AB1561"/>
    <w:rsid w:val="00AB20F0"/>
    <w:rsid w:val="00AB2179"/>
    <w:rsid w:val="00AB2997"/>
    <w:rsid w:val="00AB322D"/>
    <w:rsid w:val="00AB3475"/>
    <w:rsid w:val="00AB3629"/>
    <w:rsid w:val="00AB37C5"/>
    <w:rsid w:val="00AB37CE"/>
    <w:rsid w:val="00AB39E3"/>
    <w:rsid w:val="00AB3E72"/>
    <w:rsid w:val="00AB4399"/>
    <w:rsid w:val="00AB4891"/>
    <w:rsid w:val="00AB502E"/>
    <w:rsid w:val="00AB591A"/>
    <w:rsid w:val="00AB7229"/>
    <w:rsid w:val="00AB7423"/>
    <w:rsid w:val="00AB7484"/>
    <w:rsid w:val="00AB7F40"/>
    <w:rsid w:val="00AC1EEF"/>
    <w:rsid w:val="00AC2A02"/>
    <w:rsid w:val="00AC2B26"/>
    <w:rsid w:val="00AC32AC"/>
    <w:rsid w:val="00AC3821"/>
    <w:rsid w:val="00AC4067"/>
    <w:rsid w:val="00AC4AE7"/>
    <w:rsid w:val="00AC4FF5"/>
    <w:rsid w:val="00AC55F6"/>
    <w:rsid w:val="00AC57E2"/>
    <w:rsid w:val="00AC5BC1"/>
    <w:rsid w:val="00AC6137"/>
    <w:rsid w:val="00AC6156"/>
    <w:rsid w:val="00AC6429"/>
    <w:rsid w:val="00AC6556"/>
    <w:rsid w:val="00AC6E43"/>
    <w:rsid w:val="00AC6F32"/>
    <w:rsid w:val="00AC7BD2"/>
    <w:rsid w:val="00AD0483"/>
    <w:rsid w:val="00AD0624"/>
    <w:rsid w:val="00AD0870"/>
    <w:rsid w:val="00AD0BA2"/>
    <w:rsid w:val="00AD1841"/>
    <w:rsid w:val="00AD2271"/>
    <w:rsid w:val="00AD2D13"/>
    <w:rsid w:val="00AD3119"/>
    <w:rsid w:val="00AD3B6A"/>
    <w:rsid w:val="00AD4239"/>
    <w:rsid w:val="00AD45A8"/>
    <w:rsid w:val="00AD482F"/>
    <w:rsid w:val="00AD4ACF"/>
    <w:rsid w:val="00AD530D"/>
    <w:rsid w:val="00AD5D33"/>
    <w:rsid w:val="00AD6DD5"/>
    <w:rsid w:val="00AD6FB8"/>
    <w:rsid w:val="00AD7850"/>
    <w:rsid w:val="00AE0052"/>
    <w:rsid w:val="00AE20D4"/>
    <w:rsid w:val="00AE2CC3"/>
    <w:rsid w:val="00AE2DDF"/>
    <w:rsid w:val="00AE30CF"/>
    <w:rsid w:val="00AE3889"/>
    <w:rsid w:val="00AE3967"/>
    <w:rsid w:val="00AE4202"/>
    <w:rsid w:val="00AE45B9"/>
    <w:rsid w:val="00AE539A"/>
    <w:rsid w:val="00AE5600"/>
    <w:rsid w:val="00AE57DC"/>
    <w:rsid w:val="00AE5BD8"/>
    <w:rsid w:val="00AE61DB"/>
    <w:rsid w:val="00AE6F49"/>
    <w:rsid w:val="00AE7564"/>
    <w:rsid w:val="00AE7575"/>
    <w:rsid w:val="00AE7EA7"/>
    <w:rsid w:val="00AE7FD8"/>
    <w:rsid w:val="00AF00F9"/>
    <w:rsid w:val="00AF0536"/>
    <w:rsid w:val="00AF12C9"/>
    <w:rsid w:val="00AF1890"/>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D48"/>
    <w:rsid w:val="00B02D79"/>
    <w:rsid w:val="00B03847"/>
    <w:rsid w:val="00B039EC"/>
    <w:rsid w:val="00B04646"/>
    <w:rsid w:val="00B05422"/>
    <w:rsid w:val="00B05534"/>
    <w:rsid w:val="00B05999"/>
    <w:rsid w:val="00B0650A"/>
    <w:rsid w:val="00B074DA"/>
    <w:rsid w:val="00B075E1"/>
    <w:rsid w:val="00B07ABB"/>
    <w:rsid w:val="00B07FFB"/>
    <w:rsid w:val="00B11C6A"/>
    <w:rsid w:val="00B12191"/>
    <w:rsid w:val="00B13226"/>
    <w:rsid w:val="00B134CB"/>
    <w:rsid w:val="00B13A0B"/>
    <w:rsid w:val="00B13CBD"/>
    <w:rsid w:val="00B14025"/>
    <w:rsid w:val="00B140D0"/>
    <w:rsid w:val="00B140DB"/>
    <w:rsid w:val="00B14C41"/>
    <w:rsid w:val="00B15481"/>
    <w:rsid w:val="00B15ABB"/>
    <w:rsid w:val="00B15B9E"/>
    <w:rsid w:val="00B16A7A"/>
    <w:rsid w:val="00B16FD7"/>
    <w:rsid w:val="00B17264"/>
    <w:rsid w:val="00B174FB"/>
    <w:rsid w:val="00B17539"/>
    <w:rsid w:val="00B178FE"/>
    <w:rsid w:val="00B17FD1"/>
    <w:rsid w:val="00B20839"/>
    <w:rsid w:val="00B21279"/>
    <w:rsid w:val="00B212AE"/>
    <w:rsid w:val="00B21E5B"/>
    <w:rsid w:val="00B220BA"/>
    <w:rsid w:val="00B2333A"/>
    <w:rsid w:val="00B235F4"/>
    <w:rsid w:val="00B26195"/>
    <w:rsid w:val="00B26DFB"/>
    <w:rsid w:val="00B27C79"/>
    <w:rsid w:val="00B27D41"/>
    <w:rsid w:val="00B27F94"/>
    <w:rsid w:val="00B30D09"/>
    <w:rsid w:val="00B31244"/>
    <w:rsid w:val="00B315E0"/>
    <w:rsid w:val="00B317F4"/>
    <w:rsid w:val="00B31E2B"/>
    <w:rsid w:val="00B31E50"/>
    <w:rsid w:val="00B31ED2"/>
    <w:rsid w:val="00B32DED"/>
    <w:rsid w:val="00B33250"/>
    <w:rsid w:val="00B33663"/>
    <w:rsid w:val="00B33692"/>
    <w:rsid w:val="00B347E8"/>
    <w:rsid w:val="00B348E8"/>
    <w:rsid w:val="00B34A43"/>
    <w:rsid w:val="00B34FB1"/>
    <w:rsid w:val="00B35358"/>
    <w:rsid w:val="00B35CC0"/>
    <w:rsid w:val="00B35E06"/>
    <w:rsid w:val="00B35E20"/>
    <w:rsid w:val="00B366FA"/>
    <w:rsid w:val="00B36878"/>
    <w:rsid w:val="00B403EF"/>
    <w:rsid w:val="00B405A0"/>
    <w:rsid w:val="00B40F1F"/>
    <w:rsid w:val="00B40F3D"/>
    <w:rsid w:val="00B41217"/>
    <w:rsid w:val="00B4202C"/>
    <w:rsid w:val="00B4241B"/>
    <w:rsid w:val="00B429D2"/>
    <w:rsid w:val="00B42AFD"/>
    <w:rsid w:val="00B42D10"/>
    <w:rsid w:val="00B44656"/>
    <w:rsid w:val="00B45A16"/>
    <w:rsid w:val="00B463C9"/>
    <w:rsid w:val="00B47C0A"/>
    <w:rsid w:val="00B50132"/>
    <w:rsid w:val="00B50621"/>
    <w:rsid w:val="00B50707"/>
    <w:rsid w:val="00B50E1D"/>
    <w:rsid w:val="00B510F7"/>
    <w:rsid w:val="00B51FD5"/>
    <w:rsid w:val="00B52166"/>
    <w:rsid w:val="00B52B4D"/>
    <w:rsid w:val="00B52D23"/>
    <w:rsid w:val="00B53309"/>
    <w:rsid w:val="00B53817"/>
    <w:rsid w:val="00B53942"/>
    <w:rsid w:val="00B53C33"/>
    <w:rsid w:val="00B55129"/>
    <w:rsid w:val="00B556A5"/>
    <w:rsid w:val="00B557B2"/>
    <w:rsid w:val="00B55E48"/>
    <w:rsid w:val="00B56160"/>
    <w:rsid w:val="00B56545"/>
    <w:rsid w:val="00B56D0C"/>
    <w:rsid w:val="00B5706E"/>
    <w:rsid w:val="00B57CCD"/>
    <w:rsid w:val="00B6023C"/>
    <w:rsid w:val="00B614F8"/>
    <w:rsid w:val="00B619BE"/>
    <w:rsid w:val="00B61FEB"/>
    <w:rsid w:val="00B62101"/>
    <w:rsid w:val="00B624C2"/>
    <w:rsid w:val="00B625C5"/>
    <w:rsid w:val="00B62DF2"/>
    <w:rsid w:val="00B64038"/>
    <w:rsid w:val="00B642D5"/>
    <w:rsid w:val="00B6437B"/>
    <w:rsid w:val="00B65CF2"/>
    <w:rsid w:val="00B65EF1"/>
    <w:rsid w:val="00B6638E"/>
    <w:rsid w:val="00B667C5"/>
    <w:rsid w:val="00B67307"/>
    <w:rsid w:val="00B67E51"/>
    <w:rsid w:val="00B67FC0"/>
    <w:rsid w:val="00B704CB"/>
    <w:rsid w:val="00B705D1"/>
    <w:rsid w:val="00B706D8"/>
    <w:rsid w:val="00B70EAE"/>
    <w:rsid w:val="00B7153A"/>
    <w:rsid w:val="00B718B2"/>
    <w:rsid w:val="00B71C59"/>
    <w:rsid w:val="00B71F0A"/>
    <w:rsid w:val="00B7221F"/>
    <w:rsid w:val="00B725FA"/>
    <w:rsid w:val="00B72FB9"/>
    <w:rsid w:val="00B733BB"/>
    <w:rsid w:val="00B73A45"/>
    <w:rsid w:val="00B7489F"/>
    <w:rsid w:val="00B7529A"/>
    <w:rsid w:val="00B752D5"/>
    <w:rsid w:val="00B75A4C"/>
    <w:rsid w:val="00B75AF3"/>
    <w:rsid w:val="00B75C95"/>
    <w:rsid w:val="00B763D4"/>
    <w:rsid w:val="00B76750"/>
    <w:rsid w:val="00B76BC0"/>
    <w:rsid w:val="00B77271"/>
    <w:rsid w:val="00B77537"/>
    <w:rsid w:val="00B77AF1"/>
    <w:rsid w:val="00B77EB5"/>
    <w:rsid w:val="00B77F3E"/>
    <w:rsid w:val="00B8063A"/>
    <w:rsid w:val="00B80745"/>
    <w:rsid w:val="00B808CE"/>
    <w:rsid w:val="00B80FF9"/>
    <w:rsid w:val="00B8217C"/>
    <w:rsid w:val="00B8244B"/>
    <w:rsid w:val="00B82661"/>
    <w:rsid w:val="00B82E23"/>
    <w:rsid w:val="00B83BC7"/>
    <w:rsid w:val="00B83F14"/>
    <w:rsid w:val="00B84852"/>
    <w:rsid w:val="00B86576"/>
    <w:rsid w:val="00B87873"/>
    <w:rsid w:val="00B90FD9"/>
    <w:rsid w:val="00B92B53"/>
    <w:rsid w:val="00B93152"/>
    <w:rsid w:val="00B93489"/>
    <w:rsid w:val="00B93B3A"/>
    <w:rsid w:val="00B93D8B"/>
    <w:rsid w:val="00B95042"/>
    <w:rsid w:val="00B95724"/>
    <w:rsid w:val="00B95D06"/>
    <w:rsid w:val="00B963DC"/>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452"/>
    <w:rsid w:val="00BA6D64"/>
    <w:rsid w:val="00BA73C0"/>
    <w:rsid w:val="00BA7518"/>
    <w:rsid w:val="00BB121E"/>
    <w:rsid w:val="00BB131B"/>
    <w:rsid w:val="00BB3825"/>
    <w:rsid w:val="00BB399B"/>
    <w:rsid w:val="00BB4CBA"/>
    <w:rsid w:val="00BB5613"/>
    <w:rsid w:val="00BB6430"/>
    <w:rsid w:val="00BB684C"/>
    <w:rsid w:val="00BB6A53"/>
    <w:rsid w:val="00BB6B31"/>
    <w:rsid w:val="00BB7834"/>
    <w:rsid w:val="00BB7A83"/>
    <w:rsid w:val="00BC1288"/>
    <w:rsid w:val="00BC15A4"/>
    <w:rsid w:val="00BC1EE2"/>
    <w:rsid w:val="00BC25EE"/>
    <w:rsid w:val="00BC2F27"/>
    <w:rsid w:val="00BC35B5"/>
    <w:rsid w:val="00BC39FF"/>
    <w:rsid w:val="00BC3E62"/>
    <w:rsid w:val="00BC4269"/>
    <w:rsid w:val="00BC4E4A"/>
    <w:rsid w:val="00BC520C"/>
    <w:rsid w:val="00BC5AC5"/>
    <w:rsid w:val="00BC62AB"/>
    <w:rsid w:val="00BC6302"/>
    <w:rsid w:val="00BC68D4"/>
    <w:rsid w:val="00BC6C4E"/>
    <w:rsid w:val="00BC7343"/>
    <w:rsid w:val="00BC7455"/>
    <w:rsid w:val="00BD0E0B"/>
    <w:rsid w:val="00BD1314"/>
    <w:rsid w:val="00BD1669"/>
    <w:rsid w:val="00BD279D"/>
    <w:rsid w:val="00BD2888"/>
    <w:rsid w:val="00BD36FB"/>
    <w:rsid w:val="00BD37FB"/>
    <w:rsid w:val="00BD3A62"/>
    <w:rsid w:val="00BD47F5"/>
    <w:rsid w:val="00BD51BF"/>
    <w:rsid w:val="00BD58D2"/>
    <w:rsid w:val="00BD5AE8"/>
    <w:rsid w:val="00BD5E3C"/>
    <w:rsid w:val="00BD5E51"/>
    <w:rsid w:val="00BD64F8"/>
    <w:rsid w:val="00BD66B1"/>
    <w:rsid w:val="00BD73E1"/>
    <w:rsid w:val="00BE0100"/>
    <w:rsid w:val="00BE0345"/>
    <w:rsid w:val="00BE0FD3"/>
    <w:rsid w:val="00BE1993"/>
    <w:rsid w:val="00BE2DAB"/>
    <w:rsid w:val="00BE37D4"/>
    <w:rsid w:val="00BE3BE3"/>
    <w:rsid w:val="00BE3EC8"/>
    <w:rsid w:val="00BE4185"/>
    <w:rsid w:val="00BE41C9"/>
    <w:rsid w:val="00BE4CB3"/>
    <w:rsid w:val="00BE50CD"/>
    <w:rsid w:val="00BE5116"/>
    <w:rsid w:val="00BE52BB"/>
    <w:rsid w:val="00BE561D"/>
    <w:rsid w:val="00BE5DD0"/>
    <w:rsid w:val="00BE5E26"/>
    <w:rsid w:val="00BE621B"/>
    <w:rsid w:val="00BE698C"/>
    <w:rsid w:val="00BE7280"/>
    <w:rsid w:val="00BE77A9"/>
    <w:rsid w:val="00BE789D"/>
    <w:rsid w:val="00BE7B09"/>
    <w:rsid w:val="00BE7C01"/>
    <w:rsid w:val="00BF0768"/>
    <w:rsid w:val="00BF1019"/>
    <w:rsid w:val="00BF14E4"/>
    <w:rsid w:val="00BF14F4"/>
    <w:rsid w:val="00BF1733"/>
    <w:rsid w:val="00BF19BB"/>
    <w:rsid w:val="00BF1FF3"/>
    <w:rsid w:val="00BF21C3"/>
    <w:rsid w:val="00BF2782"/>
    <w:rsid w:val="00BF27E1"/>
    <w:rsid w:val="00BF310E"/>
    <w:rsid w:val="00BF3830"/>
    <w:rsid w:val="00BF394D"/>
    <w:rsid w:val="00BF3A83"/>
    <w:rsid w:val="00BF42CA"/>
    <w:rsid w:val="00BF5DB1"/>
    <w:rsid w:val="00BF6172"/>
    <w:rsid w:val="00BF639F"/>
    <w:rsid w:val="00BF7178"/>
    <w:rsid w:val="00BF7F4B"/>
    <w:rsid w:val="00C003C3"/>
    <w:rsid w:val="00C0058C"/>
    <w:rsid w:val="00C00D56"/>
    <w:rsid w:val="00C014F0"/>
    <w:rsid w:val="00C01BE2"/>
    <w:rsid w:val="00C020C7"/>
    <w:rsid w:val="00C026D5"/>
    <w:rsid w:val="00C032E5"/>
    <w:rsid w:val="00C04139"/>
    <w:rsid w:val="00C042AF"/>
    <w:rsid w:val="00C04835"/>
    <w:rsid w:val="00C06126"/>
    <w:rsid w:val="00C06C41"/>
    <w:rsid w:val="00C072C0"/>
    <w:rsid w:val="00C11121"/>
    <w:rsid w:val="00C11488"/>
    <w:rsid w:val="00C11712"/>
    <w:rsid w:val="00C11D42"/>
    <w:rsid w:val="00C12964"/>
    <w:rsid w:val="00C13443"/>
    <w:rsid w:val="00C138D6"/>
    <w:rsid w:val="00C13C52"/>
    <w:rsid w:val="00C1443B"/>
    <w:rsid w:val="00C15434"/>
    <w:rsid w:val="00C168C6"/>
    <w:rsid w:val="00C16A56"/>
    <w:rsid w:val="00C17478"/>
    <w:rsid w:val="00C17BF2"/>
    <w:rsid w:val="00C17D9F"/>
    <w:rsid w:val="00C20182"/>
    <w:rsid w:val="00C2018F"/>
    <w:rsid w:val="00C20782"/>
    <w:rsid w:val="00C2086C"/>
    <w:rsid w:val="00C20F4E"/>
    <w:rsid w:val="00C2190F"/>
    <w:rsid w:val="00C223A4"/>
    <w:rsid w:val="00C22B38"/>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44DF"/>
    <w:rsid w:val="00C34C71"/>
    <w:rsid w:val="00C34EB0"/>
    <w:rsid w:val="00C36192"/>
    <w:rsid w:val="00C364C8"/>
    <w:rsid w:val="00C367B1"/>
    <w:rsid w:val="00C37076"/>
    <w:rsid w:val="00C37192"/>
    <w:rsid w:val="00C371EB"/>
    <w:rsid w:val="00C37376"/>
    <w:rsid w:val="00C37A62"/>
    <w:rsid w:val="00C37ADE"/>
    <w:rsid w:val="00C40139"/>
    <w:rsid w:val="00C402BB"/>
    <w:rsid w:val="00C409DB"/>
    <w:rsid w:val="00C40C21"/>
    <w:rsid w:val="00C410EF"/>
    <w:rsid w:val="00C41B3E"/>
    <w:rsid w:val="00C41FEE"/>
    <w:rsid w:val="00C42611"/>
    <w:rsid w:val="00C42B87"/>
    <w:rsid w:val="00C42D5A"/>
    <w:rsid w:val="00C42D6F"/>
    <w:rsid w:val="00C434FF"/>
    <w:rsid w:val="00C43720"/>
    <w:rsid w:val="00C43B02"/>
    <w:rsid w:val="00C44C60"/>
    <w:rsid w:val="00C45252"/>
    <w:rsid w:val="00C452E2"/>
    <w:rsid w:val="00C4539D"/>
    <w:rsid w:val="00C45879"/>
    <w:rsid w:val="00C458AC"/>
    <w:rsid w:val="00C460F5"/>
    <w:rsid w:val="00C466B2"/>
    <w:rsid w:val="00C4727C"/>
    <w:rsid w:val="00C4771E"/>
    <w:rsid w:val="00C47D31"/>
    <w:rsid w:val="00C47F2E"/>
    <w:rsid w:val="00C5040C"/>
    <w:rsid w:val="00C512B0"/>
    <w:rsid w:val="00C52323"/>
    <w:rsid w:val="00C52735"/>
    <w:rsid w:val="00C52CA4"/>
    <w:rsid w:val="00C5442E"/>
    <w:rsid w:val="00C54BEB"/>
    <w:rsid w:val="00C5571D"/>
    <w:rsid w:val="00C55D04"/>
    <w:rsid w:val="00C55F63"/>
    <w:rsid w:val="00C56631"/>
    <w:rsid w:val="00C56A9B"/>
    <w:rsid w:val="00C604D9"/>
    <w:rsid w:val="00C60C16"/>
    <w:rsid w:val="00C610FD"/>
    <w:rsid w:val="00C613E6"/>
    <w:rsid w:val="00C61426"/>
    <w:rsid w:val="00C61BC1"/>
    <w:rsid w:val="00C61C41"/>
    <w:rsid w:val="00C6290F"/>
    <w:rsid w:val="00C633B1"/>
    <w:rsid w:val="00C63735"/>
    <w:rsid w:val="00C63C1A"/>
    <w:rsid w:val="00C63F3B"/>
    <w:rsid w:val="00C64816"/>
    <w:rsid w:val="00C65599"/>
    <w:rsid w:val="00C66772"/>
    <w:rsid w:val="00C673DC"/>
    <w:rsid w:val="00C67440"/>
    <w:rsid w:val="00C67B92"/>
    <w:rsid w:val="00C709D4"/>
    <w:rsid w:val="00C716CA"/>
    <w:rsid w:val="00C72765"/>
    <w:rsid w:val="00C727DB"/>
    <w:rsid w:val="00C7324F"/>
    <w:rsid w:val="00C73295"/>
    <w:rsid w:val="00C73C42"/>
    <w:rsid w:val="00C73E8F"/>
    <w:rsid w:val="00C74835"/>
    <w:rsid w:val="00C7493C"/>
    <w:rsid w:val="00C7517E"/>
    <w:rsid w:val="00C75969"/>
    <w:rsid w:val="00C774D3"/>
    <w:rsid w:val="00C8027C"/>
    <w:rsid w:val="00C806E9"/>
    <w:rsid w:val="00C80817"/>
    <w:rsid w:val="00C809B9"/>
    <w:rsid w:val="00C81182"/>
    <w:rsid w:val="00C82759"/>
    <w:rsid w:val="00C82863"/>
    <w:rsid w:val="00C82A5A"/>
    <w:rsid w:val="00C82FD1"/>
    <w:rsid w:val="00C83013"/>
    <w:rsid w:val="00C83046"/>
    <w:rsid w:val="00C84DC4"/>
    <w:rsid w:val="00C854A8"/>
    <w:rsid w:val="00C85755"/>
    <w:rsid w:val="00C85BDF"/>
    <w:rsid w:val="00C860CA"/>
    <w:rsid w:val="00C861DA"/>
    <w:rsid w:val="00C86789"/>
    <w:rsid w:val="00C86957"/>
    <w:rsid w:val="00C9112D"/>
    <w:rsid w:val="00C9170E"/>
    <w:rsid w:val="00C9195B"/>
    <w:rsid w:val="00C91FC9"/>
    <w:rsid w:val="00C92086"/>
    <w:rsid w:val="00C9231D"/>
    <w:rsid w:val="00C92420"/>
    <w:rsid w:val="00C92472"/>
    <w:rsid w:val="00C93080"/>
    <w:rsid w:val="00C943D0"/>
    <w:rsid w:val="00C947E7"/>
    <w:rsid w:val="00C950C5"/>
    <w:rsid w:val="00C95667"/>
    <w:rsid w:val="00C95985"/>
    <w:rsid w:val="00C95DEA"/>
    <w:rsid w:val="00C95E7A"/>
    <w:rsid w:val="00C9666D"/>
    <w:rsid w:val="00C972B3"/>
    <w:rsid w:val="00C979E2"/>
    <w:rsid w:val="00CA115B"/>
    <w:rsid w:val="00CA122B"/>
    <w:rsid w:val="00CA18DA"/>
    <w:rsid w:val="00CA1F55"/>
    <w:rsid w:val="00CA2621"/>
    <w:rsid w:val="00CA2730"/>
    <w:rsid w:val="00CA2ED0"/>
    <w:rsid w:val="00CA2F12"/>
    <w:rsid w:val="00CA2FAB"/>
    <w:rsid w:val="00CA3005"/>
    <w:rsid w:val="00CA3678"/>
    <w:rsid w:val="00CA4571"/>
    <w:rsid w:val="00CA50A6"/>
    <w:rsid w:val="00CA5422"/>
    <w:rsid w:val="00CA7014"/>
    <w:rsid w:val="00CA7256"/>
    <w:rsid w:val="00CA7E34"/>
    <w:rsid w:val="00CB06EA"/>
    <w:rsid w:val="00CB0753"/>
    <w:rsid w:val="00CB0954"/>
    <w:rsid w:val="00CB11E0"/>
    <w:rsid w:val="00CB185E"/>
    <w:rsid w:val="00CB33D7"/>
    <w:rsid w:val="00CB3714"/>
    <w:rsid w:val="00CB43B9"/>
    <w:rsid w:val="00CB4678"/>
    <w:rsid w:val="00CB4B4A"/>
    <w:rsid w:val="00CB4DE2"/>
    <w:rsid w:val="00CB5B31"/>
    <w:rsid w:val="00CB5F27"/>
    <w:rsid w:val="00CB6DD4"/>
    <w:rsid w:val="00CB6E7E"/>
    <w:rsid w:val="00CB6F90"/>
    <w:rsid w:val="00CC004A"/>
    <w:rsid w:val="00CC1B29"/>
    <w:rsid w:val="00CC1D66"/>
    <w:rsid w:val="00CC2984"/>
    <w:rsid w:val="00CC2D1B"/>
    <w:rsid w:val="00CC3463"/>
    <w:rsid w:val="00CC35DB"/>
    <w:rsid w:val="00CC4261"/>
    <w:rsid w:val="00CC4C85"/>
    <w:rsid w:val="00CC4FF2"/>
    <w:rsid w:val="00CC5BEC"/>
    <w:rsid w:val="00CC6082"/>
    <w:rsid w:val="00CC60F4"/>
    <w:rsid w:val="00CC66ED"/>
    <w:rsid w:val="00CC6C6E"/>
    <w:rsid w:val="00CC6FB9"/>
    <w:rsid w:val="00CC761A"/>
    <w:rsid w:val="00CC76E6"/>
    <w:rsid w:val="00CC7ED4"/>
    <w:rsid w:val="00CC7FD1"/>
    <w:rsid w:val="00CC7FFB"/>
    <w:rsid w:val="00CD01E6"/>
    <w:rsid w:val="00CD05C8"/>
    <w:rsid w:val="00CD06F2"/>
    <w:rsid w:val="00CD0E6C"/>
    <w:rsid w:val="00CD1A92"/>
    <w:rsid w:val="00CD1E3E"/>
    <w:rsid w:val="00CD1F55"/>
    <w:rsid w:val="00CD2798"/>
    <w:rsid w:val="00CD53C9"/>
    <w:rsid w:val="00CD694A"/>
    <w:rsid w:val="00CD69CD"/>
    <w:rsid w:val="00CD6ED2"/>
    <w:rsid w:val="00CE05E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32A8"/>
    <w:rsid w:val="00CF3D5C"/>
    <w:rsid w:val="00CF43CF"/>
    <w:rsid w:val="00CF46C2"/>
    <w:rsid w:val="00CF46E5"/>
    <w:rsid w:val="00CF4B99"/>
    <w:rsid w:val="00CF4CE6"/>
    <w:rsid w:val="00CF4D76"/>
    <w:rsid w:val="00CF4DF7"/>
    <w:rsid w:val="00CF5036"/>
    <w:rsid w:val="00CF5168"/>
    <w:rsid w:val="00CF5B29"/>
    <w:rsid w:val="00CF62BB"/>
    <w:rsid w:val="00CF7357"/>
    <w:rsid w:val="00CF7811"/>
    <w:rsid w:val="00CF7C57"/>
    <w:rsid w:val="00CF7D1E"/>
    <w:rsid w:val="00D00414"/>
    <w:rsid w:val="00D0140B"/>
    <w:rsid w:val="00D020D2"/>
    <w:rsid w:val="00D028DF"/>
    <w:rsid w:val="00D0291E"/>
    <w:rsid w:val="00D02A8E"/>
    <w:rsid w:val="00D033CA"/>
    <w:rsid w:val="00D03DEE"/>
    <w:rsid w:val="00D045B1"/>
    <w:rsid w:val="00D051A3"/>
    <w:rsid w:val="00D0592B"/>
    <w:rsid w:val="00D06685"/>
    <w:rsid w:val="00D103F0"/>
    <w:rsid w:val="00D10969"/>
    <w:rsid w:val="00D10E55"/>
    <w:rsid w:val="00D1131F"/>
    <w:rsid w:val="00D12093"/>
    <w:rsid w:val="00D121DE"/>
    <w:rsid w:val="00D12684"/>
    <w:rsid w:val="00D13AF7"/>
    <w:rsid w:val="00D141B2"/>
    <w:rsid w:val="00D143E7"/>
    <w:rsid w:val="00D14A1A"/>
    <w:rsid w:val="00D14BDC"/>
    <w:rsid w:val="00D14C2D"/>
    <w:rsid w:val="00D1547D"/>
    <w:rsid w:val="00D15834"/>
    <w:rsid w:val="00D159FF"/>
    <w:rsid w:val="00D15D1D"/>
    <w:rsid w:val="00D1656C"/>
    <w:rsid w:val="00D17D34"/>
    <w:rsid w:val="00D17DFB"/>
    <w:rsid w:val="00D206CE"/>
    <w:rsid w:val="00D20A32"/>
    <w:rsid w:val="00D20F76"/>
    <w:rsid w:val="00D2143C"/>
    <w:rsid w:val="00D22009"/>
    <w:rsid w:val="00D233A3"/>
    <w:rsid w:val="00D2389D"/>
    <w:rsid w:val="00D23A42"/>
    <w:rsid w:val="00D2451C"/>
    <w:rsid w:val="00D24B5B"/>
    <w:rsid w:val="00D25335"/>
    <w:rsid w:val="00D25C6F"/>
    <w:rsid w:val="00D2660D"/>
    <w:rsid w:val="00D26662"/>
    <w:rsid w:val="00D27DEC"/>
    <w:rsid w:val="00D3018A"/>
    <w:rsid w:val="00D302D5"/>
    <w:rsid w:val="00D317C2"/>
    <w:rsid w:val="00D31F7E"/>
    <w:rsid w:val="00D32033"/>
    <w:rsid w:val="00D321FE"/>
    <w:rsid w:val="00D322C4"/>
    <w:rsid w:val="00D32AE8"/>
    <w:rsid w:val="00D32B0C"/>
    <w:rsid w:val="00D32D53"/>
    <w:rsid w:val="00D32EBD"/>
    <w:rsid w:val="00D33418"/>
    <w:rsid w:val="00D3396D"/>
    <w:rsid w:val="00D34B96"/>
    <w:rsid w:val="00D35675"/>
    <w:rsid w:val="00D36581"/>
    <w:rsid w:val="00D36BF4"/>
    <w:rsid w:val="00D36DC4"/>
    <w:rsid w:val="00D36DCA"/>
    <w:rsid w:val="00D377E1"/>
    <w:rsid w:val="00D3783A"/>
    <w:rsid w:val="00D40292"/>
    <w:rsid w:val="00D40C3D"/>
    <w:rsid w:val="00D41368"/>
    <w:rsid w:val="00D413F6"/>
    <w:rsid w:val="00D414D6"/>
    <w:rsid w:val="00D41622"/>
    <w:rsid w:val="00D416A9"/>
    <w:rsid w:val="00D43926"/>
    <w:rsid w:val="00D44952"/>
    <w:rsid w:val="00D45CC1"/>
    <w:rsid w:val="00D46C93"/>
    <w:rsid w:val="00D47B5E"/>
    <w:rsid w:val="00D500FB"/>
    <w:rsid w:val="00D5023D"/>
    <w:rsid w:val="00D504D2"/>
    <w:rsid w:val="00D507C5"/>
    <w:rsid w:val="00D513AD"/>
    <w:rsid w:val="00D51DA3"/>
    <w:rsid w:val="00D5234E"/>
    <w:rsid w:val="00D52BC4"/>
    <w:rsid w:val="00D52C57"/>
    <w:rsid w:val="00D52DEF"/>
    <w:rsid w:val="00D52EC2"/>
    <w:rsid w:val="00D55157"/>
    <w:rsid w:val="00D55329"/>
    <w:rsid w:val="00D56017"/>
    <w:rsid w:val="00D56473"/>
    <w:rsid w:val="00D575BD"/>
    <w:rsid w:val="00D60117"/>
    <w:rsid w:val="00D608D2"/>
    <w:rsid w:val="00D60DA5"/>
    <w:rsid w:val="00D613F6"/>
    <w:rsid w:val="00D618B5"/>
    <w:rsid w:val="00D61CFF"/>
    <w:rsid w:val="00D61DC2"/>
    <w:rsid w:val="00D61E64"/>
    <w:rsid w:val="00D6360C"/>
    <w:rsid w:val="00D645DF"/>
    <w:rsid w:val="00D64714"/>
    <w:rsid w:val="00D65550"/>
    <w:rsid w:val="00D65EDA"/>
    <w:rsid w:val="00D66BC4"/>
    <w:rsid w:val="00D66DB4"/>
    <w:rsid w:val="00D671EC"/>
    <w:rsid w:val="00D67393"/>
    <w:rsid w:val="00D67E08"/>
    <w:rsid w:val="00D7032C"/>
    <w:rsid w:val="00D7067B"/>
    <w:rsid w:val="00D7097D"/>
    <w:rsid w:val="00D70CD5"/>
    <w:rsid w:val="00D70D56"/>
    <w:rsid w:val="00D712EC"/>
    <w:rsid w:val="00D7147C"/>
    <w:rsid w:val="00D7175C"/>
    <w:rsid w:val="00D725F7"/>
    <w:rsid w:val="00D72B2E"/>
    <w:rsid w:val="00D72D14"/>
    <w:rsid w:val="00D741D0"/>
    <w:rsid w:val="00D74B6B"/>
    <w:rsid w:val="00D75637"/>
    <w:rsid w:val="00D760A8"/>
    <w:rsid w:val="00D76CB8"/>
    <w:rsid w:val="00D76E28"/>
    <w:rsid w:val="00D77A26"/>
    <w:rsid w:val="00D809CC"/>
    <w:rsid w:val="00D80C65"/>
    <w:rsid w:val="00D816BE"/>
    <w:rsid w:val="00D8342A"/>
    <w:rsid w:val="00D8495E"/>
    <w:rsid w:val="00D850C7"/>
    <w:rsid w:val="00D85B8A"/>
    <w:rsid w:val="00D877BF"/>
    <w:rsid w:val="00D877E6"/>
    <w:rsid w:val="00D87C2E"/>
    <w:rsid w:val="00D90126"/>
    <w:rsid w:val="00D9074A"/>
    <w:rsid w:val="00D9097D"/>
    <w:rsid w:val="00D915D4"/>
    <w:rsid w:val="00D9261A"/>
    <w:rsid w:val="00D92717"/>
    <w:rsid w:val="00D93F35"/>
    <w:rsid w:val="00D94667"/>
    <w:rsid w:val="00D949C7"/>
    <w:rsid w:val="00D94E69"/>
    <w:rsid w:val="00D952E4"/>
    <w:rsid w:val="00D9576D"/>
    <w:rsid w:val="00D95B22"/>
    <w:rsid w:val="00D9690D"/>
    <w:rsid w:val="00D969F5"/>
    <w:rsid w:val="00DA05AE"/>
    <w:rsid w:val="00DA1222"/>
    <w:rsid w:val="00DA1289"/>
    <w:rsid w:val="00DA159C"/>
    <w:rsid w:val="00DA32E6"/>
    <w:rsid w:val="00DA32F7"/>
    <w:rsid w:val="00DA3F28"/>
    <w:rsid w:val="00DA4921"/>
    <w:rsid w:val="00DA4C0D"/>
    <w:rsid w:val="00DA4E30"/>
    <w:rsid w:val="00DA598F"/>
    <w:rsid w:val="00DA6E41"/>
    <w:rsid w:val="00DA6F55"/>
    <w:rsid w:val="00DA7080"/>
    <w:rsid w:val="00DA7113"/>
    <w:rsid w:val="00DA7B9F"/>
    <w:rsid w:val="00DB0BCB"/>
    <w:rsid w:val="00DB1223"/>
    <w:rsid w:val="00DB20E6"/>
    <w:rsid w:val="00DB227D"/>
    <w:rsid w:val="00DB2997"/>
    <w:rsid w:val="00DB384C"/>
    <w:rsid w:val="00DB3F22"/>
    <w:rsid w:val="00DB43D9"/>
    <w:rsid w:val="00DB4AA1"/>
    <w:rsid w:val="00DB4DAF"/>
    <w:rsid w:val="00DB4F01"/>
    <w:rsid w:val="00DB4F4D"/>
    <w:rsid w:val="00DB52E7"/>
    <w:rsid w:val="00DB640F"/>
    <w:rsid w:val="00DB6D92"/>
    <w:rsid w:val="00DB728F"/>
    <w:rsid w:val="00DB7520"/>
    <w:rsid w:val="00DB7E98"/>
    <w:rsid w:val="00DC036D"/>
    <w:rsid w:val="00DC0462"/>
    <w:rsid w:val="00DC0A8A"/>
    <w:rsid w:val="00DC0CBC"/>
    <w:rsid w:val="00DC0F60"/>
    <w:rsid w:val="00DC1A2A"/>
    <w:rsid w:val="00DC24F0"/>
    <w:rsid w:val="00DC2BAE"/>
    <w:rsid w:val="00DC2DDF"/>
    <w:rsid w:val="00DC2ED1"/>
    <w:rsid w:val="00DC32FA"/>
    <w:rsid w:val="00DC35C9"/>
    <w:rsid w:val="00DC3707"/>
    <w:rsid w:val="00DC3841"/>
    <w:rsid w:val="00DC3945"/>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006"/>
    <w:rsid w:val="00DD13C4"/>
    <w:rsid w:val="00DD2C47"/>
    <w:rsid w:val="00DD32E4"/>
    <w:rsid w:val="00DD350D"/>
    <w:rsid w:val="00DD3B19"/>
    <w:rsid w:val="00DD3EB8"/>
    <w:rsid w:val="00DD3F87"/>
    <w:rsid w:val="00DD4216"/>
    <w:rsid w:val="00DD4269"/>
    <w:rsid w:val="00DD4E4E"/>
    <w:rsid w:val="00DD4F6E"/>
    <w:rsid w:val="00DD50DD"/>
    <w:rsid w:val="00DD5220"/>
    <w:rsid w:val="00DD5AE1"/>
    <w:rsid w:val="00DD607C"/>
    <w:rsid w:val="00DD60FD"/>
    <w:rsid w:val="00DD7F0D"/>
    <w:rsid w:val="00DE0E7F"/>
    <w:rsid w:val="00DE151B"/>
    <w:rsid w:val="00DE1BC5"/>
    <w:rsid w:val="00DE1F2B"/>
    <w:rsid w:val="00DE2534"/>
    <w:rsid w:val="00DE274C"/>
    <w:rsid w:val="00DE287D"/>
    <w:rsid w:val="00DE2A8B"/>
    <w:rsid w:val="00DE3831"/>
    <w:rsid w:val="00DE4090"/>
    <w:rsid w:val="00DE45D5"/>
    <w:rsid w:val="00DE4A17"/>
    <w:rsid w:val="00DE5003"/>
    <w:rsid w:val="00DE5855"/>
    <w:rsid w:val="00DE60A2"/>
    <w:rsid w:val="00DE7727"/>
    <w:rsid w:val="00DE7B4C"/>
    <w:rsid w:val="00DE7D8F"/>
    <w:rsid w:val="00DF001A"/>
    <w:rsid w:val="00DF04EB"/>
    <w:rsid w:val="00DF1383"/>
    <w:rsid w:val="00DF1DE9"/>
    <w:rsid w:val="00DF2100"/>
    <w:rsid w:val="00DF2A1A"/>
    <w:rsid w:val="00DF36BF"/>
    <w:rsid w:val="00DF3DEF"/>
    <w:rsid w:val="00DF4239"/>
    <w:rsid w:val="00DF4577"/>
    <w:rsid w:val="00DF795A"/>
    <w:rsid w:val="00DF7C5C"/>
    <w:rsid w:val="00E0078C"/>
    <w:rsid w:val="00E0095F"/>
    <w:rsid w:val="00E00C30"/>
    <w:rsid w:val="00E0128F"/>
    <w:rsid w:val="00E01707"/>
    <w:rsid w:val="00E028EE"/>
    <w:rsid w:val="00E02F3D"/>
    <w:rsid w:val="00E03A59"/>
    <w:rsid w:val="00E03A6C"/>
    <w:rsid w:val="00E03EB1"/>
    <w:rsid w:val="00E04B1F"/>
    <w:rsid w:val="00E052E8"/>
    <w:rsid w:val="00E053EF"/>
    <w:rsid w:val="00E05653"/>
    <w:rsid w:val="00E05A52"/>
    <w:rsid w:val="00E06485"/>
    <w:rsid w:val="00E06562"/>
    <w:rsid w:val="00E067A5"/>
    <w:rsid w:val="00E06F62"/>
    <w:rsid w:val="00E10018"/>
    <w:rsid w:val="00E102A8"/>
    <w:rsid w:val="00E108FF"/>
    <w:rsid w:val="00E10F6B"/>
    <w:rsid w:val="00E11287"/>
    <w:rsid w:val="00E115EF"/>
    <w:rsid w:val="00E117A9"/>
    <w:rsid w:val="00E119DC"/>
    <w:rsid w:val="00E1220E"/>
    <w:rsid w:val="00E12DC2"/>
    <w:rsid w:val="00E12DF2"/>
    <w:rsid w:val="00E12F74"/>
    <w:rsid w:val="00E13031"/>
    <w:rsid w:val="00E139CA"/>
    <w:rsid w:val="00E14753"/>
    <w:rsid w:val="00E15170"/>
    <w:rsid w:val="00E15C46"/>
    <w:rsid w:val="00E1651D"/>
    <w:rsid w:val="00E16BCC"/>
    <w:rsid w:val="00E16F1D"/>
    <w:rsid w:val="00E20FA1"/>
    <w:rsid w:val="00E21789"/>
    <w:rsid w:val="00E229C0"/>
    <w:rsid w:val="00E232BC"/>
    <w:rsid w:val="00E234D2"/>
    <w:rsid w:val="00E23826"/>
    <w:rsid w:val="00E23E8D"/>
    <w:rsid w:val="00E24D7C"/>
    <w:rsid w:val="00E253CE"/>
    <w:rsid w:val="00E25691"/>
    <w:rsid w:val="00E262D7"/>
    <w:rsid w:val="00E26A69"/>
    <w:rsid w:val="00E27589"/>
    <w:rsid w:val="00E279AD"/>
    <w:rsid w:val="00E303D7"/>
    <w:rsid w:val="00E30C8B"/>
    <w:rsid w:val="00E30D80"/>
    <w:rsid w:val="00E31302"/>
    <w:rsid w:val="00E3131F"/>
    <w:rsid w:val="00E319C5"/>
    <w:rsid w:val="00E31B55"/>
    <w:rsid w:val="00E3230E"/>
    <w:rsid w:val="00E324CC"/>
    <w:rsid w:val="00E3373D"/>
    <w:rsid w:val="00E33FBB"/>
    <w:rsid w:val="00E34407"/>
    <w:rsid w:val="00E3467F"/>
    <w:rsid w:val="00E35F1C"/>
    <w:rsid w:val="00E3603E"/>
    <w:rsid w:val="00E37522"/>
    <w:rsid w:val="00E3767F"/>
    <w:rsid w:val="00E37E98"/>
    <w:rsid w:val="00E41187"/>
    <w:rsid w:val="00E413B8"/>
    <w:rsid w:val="00E41CD1"/>
    <w:rsid w:val="00E42A67"/>
    <w:rsid w:val="00E42AC9"/>
    <w:rsid w:val="00E4336E"/>
    <w:rsid w:val="00E43714"/>
    <w:rsid w:val="00E4440F"/>
    <w:rsid w:val="00E454D5"/>
    <w:rsid w:val="00E4572C"/>
    <w:rsid w:val="00E47690"/>
    <w:rsid w:val="00E479A3"/>
    <w:rsid w:val="00E47DA6"/>
    <w:rsid w:val="00E47EEB"/>
    <w:rsid w:val="00E5107E"/>
    <w:rsid w:val="00E51340"/>
    <w:rsid w:val="00E513E4"/>
    <w:rsid w:val="00E52089"/>
    <w:rsid w:val="00E52205"/>
    <w:rsid w:val="00E525B9"/>
    <w:rsid w:val="00E52E60"/>
    <w:rsid w:val="00E539F4"/>
    <w:rsid w:val="00E54B20"/>
    <w:rsid w:val="00E54D81"/>
    <w:rsid w:val="00E574B5"/>
    <w:rsid w:val="00E57526"/>
    <w:rsid w:val="00E57747"/>
    <w:rsid w:val="00E57D0D"/>
    <w:rsid w:val="00E6077A"/>
    <w:rsid w:val="00E61597"/>
    <w:rsid w:val="00E61649"/>
    <w:rsid w:val="00E62413"/>
    <w:rsid w:val="00E625E0"/>
    <w:rsid w:val="00E6335B"/>
    <w:rsid w:val="00E63420"/>
    <w:rsid w:val="00E63A2C"/>
    <w:rsid w:val="00E63D9C"/>
    <w:rsid w:val="00E63EA3"/>
    <w:rsid w:val="00E643A6"/>
    <w:rsid w:val="00E64C67"/>
    <w:rsid w:val="00E64D83"/>
    <w:rsid w:val="00E654BB"/>
    <w:rsid w:val="00E655FF"/>
    <w:rsid w:val="00E65E14"/>
    <w:rsid w:val="00E660E3"/>
    <w:rsid w:val="00E66C37"/>
    <w:rsid w:val="00E66FEF"/>
    <w:rsid w:val="00E673C4"/>
    <w:rsid w:val="00E67D48"/>
    <w:rsid w:val="00E7110B"/>
    <w:rsid w:val="00E71C79"/>
    <w:rsid w:val="00E725F7"/>
    <w:rsid w:val="00E72BD8"/>
    <w:rsid w:val="00E735F9"/>
    <w:rsid w:val="00E7382B"/>
    <w:rsid w:val="00E73953"/>
    <w:rsid w:val="00E73AA2"/>
    <w:rsid w:val="00E7553B"/>
    <w:rsid w:val="00E75645"/>
    <w:rsid w:val="00E75848"/>
    <w:rsid w:val="00E75864"/>
    <w:rsid w:val="00E759C1"/>
    <w:rsid w:val="00E75C08"/>
    <w:rsid w:val="00E76737"/>
    <w:rsid w:val="00E76BF5"/>
    <w:rsid w:val="00E7773D"/>
    <w:rsid w:val="00E7773E"/>
    <w:rsid w:val="00E80FB6"/>
    <w:rsid w:val="00E811C5"/>
    <w:rsid w:val="00E82653"/>
    <w:rsid w:val="00E836AC"/>
    <w:rsid w:val="00E84310"/>
    <w:rsid w:val="00E855A7"/>
    <w:rsid w:val="00E85641"/>
    <w:rsid w:val="00E85969"/>
    <w:rsid w:val="00E85C54"/>
    <w:rsid w:val="00E867B5"/>
    <w:rsid w:val="00E86828"/>
    <w:rsid w:val="00E86925"/>
    <w:rsid w:val="00E87423"/>
    <w:rsid w:val="00E87692"/>
    <w:rsid w:val="00E901C9"/>
    <w:rsid w:val="00E9037D"/>
    <w:rsid w:val="00E90469"/>
    <w:rsid w:val="00E90534"/>
    <w:rsid w:val="00E91C6C"/>
    <w:rsid w:val="00E922A3"/>
    <w:rsid w:val="00E93D31"/>
    <w:rsid w:val="00E94709"/>
    <w:rsid w:val="00E95AE8"/>
    <w:rsid w:val="00E962DF"/>
    <w:rsid w:val="00E96786"/>
    <w:rsid w:val="00E97001"/>
    <w:rsid w:val="00E9713D"/>
    <w:rsid w:val="00E973A9"/>
    <w:rsid w:val="00E97759"/>
    <w:rsid w:val="00E97DF4"/>
    <w:rsid w:val="00EA017D"/>
    <w:rsid w:val="00EA04F4"/>
    <w:rsid w:val="00EA0F03"/>
    <w:rsid w:val="00EA1FBE"/>
    <w:rsid w:val="00EA251F"/>
    <w:rsid w:val="00EA2BF4"/>
    <w:rsid w:val="00EA2CA4"/>
    <w:rsid w:val="00EA2F27"/>
    <w:rsid w:val="00EA30FC"/>
    <w:rsid w:val="00EA434B"/>
    <w:rsid w:val="00EA4ACF"/>
    <w:rsid w:val="00EA5DE8"/>
    <w:rsid w:val="00EA69D1"/>
    <w:rsid w:val="00EA6D06"/>
    <w:rsid w:val="00EA7050"/>
    <w:rsid w:val="00EA7F43"/>
    <w:rsid w:val="00EB00CA"/>
    <w:rsid w:val="00EB08D2"/>
    <w:rsid w:val="00EB08DC"/>
    <w:rsid w:val="00EB13E7"/>
    <w:rsid w:val="00EB21D3"/>
    <w:rsid w:val="00EB21F9"/>
    <w:rsid w:val="00EB3BD5"/>
    <w:rsid w:val="00EB3D79"/>
    <w:rsid w:val="00EB4128"/>
    <w:rsid w:val="00EB4CC3"/>
    <w:rsid w:val="00EB52E7"/>
    <w:rsid w:val="00EB5621"/>
    <w:rsid w:val="00EB5BB5"/>
    <w:rsid w:val="00EB615A"/>
    <w:rsid w:val="00EB63D8"/>
    <w:rsid w:val="00EB69C7"/>
    <w:rsid w:val="00EB6FD8"/>
    <w:rsid w:val="00EB712D"/>
    <w:rsid w:val="00EB7FA8"/>
    <w:rsid w:val="00EC0520"/>
    <w:rsid w:val="00EC0632"/>
    <w:rsid w:val="00EC09CD"/>
    <w:rsid w:val="00EC1708"/>
    <w:rsid w:val="00EC2BA6"/>
    <w:rsid w:val="00EC2E36"/>
    <w:rsid w:val="00EC2F88"/>
    <w:rsid w:val="00EC3290"/>
    <w:rsid w:val="00EC355E"/>
    <w:rsid w:val="00EC4A02"/>
    <w:rsid w:val="00EC50D7"/>
    <w:rsid w:val="00EC586C"/>
    <w:rsid w:val="00EC7950"/>
    <w:rsid w:val="00EC7C1B"/>
    <w:rsid w:val="00ED00C2"/>
    <w:rsid w:val="00ED0187"/>
    <w:rsid w:val="00ED05C1"/>
    <w:rsid w:val="00ED05CE"/>
    <w:rsid w:val="00ED17A9"/>
    <w:rsid w:val="00ED33AC"/>
    <w:rsid w:val="00ED4EF3"/>
    <w:rsid w:val="00ED58D4"/>
    <w:rsid w:val="00ED5D30"/>
    <w:rsid w:val="00ED62CE"/>
    <w:rsid w:val="00EE0580"/>
    <w:rsid w:val="00EE0966"/>
    <w:rsid w:val="00EE0FA6"/>
    <w:rsid w:val="00EE1449"/>
    <w:rsid w:val="00EE17C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793"/>
    <w:rsid w:val="00EF0929"/>
    <w:rsid w:val="00EF121D"/>
    <w:rsid w:val="00EF137B"/>
    <w:rsid w:val="00EF1C97"/>
    <w:rsid w:val="00EF1CFE"/>
    <w:rsid w:val="00EF1EDC"/>
    <w:rsid w:val="00EF2310"/>
    <w:rsid w:val="00EF236D"/>
    <w:rsid w:val="00EF2E3E"/>
    <w:rsid w:val="00EF2E8F"/>
    <w:rsid w:val="00EF3B0A"/>
    <w:rsid w:val="00EF4764"/>
    <w:rsid w:val="00EF4E18"/>
    <w:rsid w:val="00EF5453"/>
    <w:rsid w:val="00EF61B2"/>
    <w:rsid w:val="00EF63F4"/>
    <w:rsid w:val="00EF678B"/>
    <w:rsid w:val="00EF74E7"/>
    <w:rsid w:val="00EF7639"/>
    <w:rsid w:val="00F0018C"/>
    <w:rsid w:val="00F008A4"/>
    <w:rsid w:val="00F00AA8"/>
    <w:rsid w:val="00F01D0B"/>
    <w:rsid w:val="00F020C7"/>
    <w:rsid w:val="00F02C08"/>
    <w:rsid w:val="00F032E5"/>
    <w:rsid w:val="00F0378D"/>
    <w:rsid w:val="00F04AE3"/>
    <w:rsid w:val="00F0584A"/>
    <w:rsid w:val="00F0653A"/>
    <w:rsid w:val="00F06C6C"/>
    <w:rsid w:val="00F07091"/>
    <w:rsid w:val="00F076F4"/>
    <w:rsid w:val="00F07C18"/>
    <w:rsid w:val="00F07EB5"/>
    <w:rsid w:val="00F07F6E"/>
    <w:rsid w:val="00F10A53"/>
    <w:rsid w:val="00F10B16"/>
    <w:rsid w:val="00F113C4"/>
    <w:rsid w:val="00F11E39"/>
    <w:rsid w:val="00F122FA"/>
    <w:rsid w:val="00F12DAD"/>
    <w:rsid w:val="00F135DC"/>
    <w:rsid w:val="00F136F7"/>
    <w:rsid w:val="00F13E5A"/>
    <w:rsid w:val="00F1445D"/>
    <w:rsid w:val="00F1450A"/>
    <w:rsid w:val="00F147B1"/>
    <w:rsid w:val="00F14A3D"/>
    <w:rsid w:val="00F15201"/>
    <w:rsid w:val="00F15345"/>
    <w:rsid w:val="00F15B6F"/>
    <w:rsid w:val="00F17524"/>
    <w:rsid w:val="00F17792"/>
    <w:rsid w:val="00F17B6E"/>
    <w:rsid w:val="00F205CA"/>
    <w:rsid w:val="00F207C8"/>
    <w:rsid w:val="00F207D5"/>
    <w:rsid w:val="00F20A47"/>
    <w:rsid w:val="00F20B1C"/>
    <w:rsid w:val="00F20F18"/>
    <w:rsid w:val="00F20FB7"/>
    <w:rsid w:val="00F215A3"/>
    <w:rsid w:val="00F21949"/>
    <w:rsid w:val="00F232D9"/>
    <w:rsid w:val="00F236D4"/>
    <w:rsid w:val="00F23AF6"/>
    <w:rsid w:val="00F23E92"/>
    <w:rsid w:val="00F2401C"/>
    <w:rsid w:val="00F25225"/>
    <w:rsid w:val="00F2536F"/>
    <w:rsid w:val="00F25437"/>
    <w:rsid w:val="00F254D3"/>
    <w:rsid w:val="00F25D98"/>
    <w:rsid w:val="00F261D9"/>
    <w:rsid w:val="00F264F0"/>
    <w:rsid w:val="00F26815"/>
    <w:rsid w:val="00F26F09"/>
    <w:rsid w:val="00F300AE"/>
    <w:rsid w:val="00F300C3"/>
    <w:rsid w:val="00F300FB"/>
    <w:rsid w:val="00F30963"/>
    <w:rsid w:val="00F30AC8"/>
    <w:rsid w:val="00F318F0"/>
    <w:rsid w:val="00F31C90"/>
    <w:rsid w:val="00F333CF"/>
    <w:rsid w:val="00F337B5"/>
    <w:rsid w:val="00F340F4"/>
    <w:rsid w:val="00F34406"/>
    <w:rsid w:val="00F34408"/>
    <w:rsid w:val="00F34E08"/>
    <w:rsid w:val="00F37079"/>
    <w:rsid w:val="00F40A98"/>
    <w:rsid w:val="00F414C4"/>
    <w:rsid w:val="00F41F3C"/>
    <w:rsid w:val="00F42475"/>
    <w:rsid w:val="00F424DA"/>
    <w:rsid w:val="00F42BE7"/>
    <w:rsid w:val="00F42F83"/>
    <w:rsid w:val="00F4386C"/>
    <w:rsid w:val="00F438DD"/>
    <w:rsid w:val="00F43F29"/>
    <w:rsid w:val="00F4404F"/>
    <w:rsid w:val="00F44146"/>
    <w:rsid w:val="00F44A58"/>
    <w:rsid w:val="00F45052"/>
    <w:rsid w:val="00F475D5"/>
    <w:rsid w:val="00F476A5"/>
    <w:rsid w:val="00F47A89"/>
    <w:rsid w:val="00F503BF"/>
    <w:rsid w:val="00F50698"/>
    <w:rsid w:val="00F50B3F"/>
    <w:rsid w:val="00F50F2A"/>
    <w:rsid w:val="00F513AA"/>
    <w:rsid w:val="00F51A1F"/>
    <w:rsid w:val="00F51AAB"/>
    <w:rsid w:val="00F52D1B"/>
    <w:rsid w:val="00F5374E"/>
    <w:rsid w:val="00F53831"/>
    <w:rsid w:val="00F53EBD"/>
    <w:rsid w:val="00F5423E"/>
    <w:rsid w:val="00F54EA6"/>
    <w:rsid w:val="00F54FD8"/>
    <w:rsid w:val="00F550A2"/>
    <w:rsid w:val="00F555D4"/>
    <w:rsid w:val="00F55A9C"/>
    <w:rsid w:val="00F563FF"/>
    <w:rsid w:val="00F56BB8"/>
    <w:rsid w:val="00F56E19"/>
    <w:rsid w:val="00F57005"/>
    <w:rsid w:val="00F574EE"/>
    <w:rsid w:val="00F600FF"/>
    <w:rsid w:val="00F601F4"/>
    <w:rsid w:val="00F6109B"/>
    <w:rsid w:val="00F61B0C"/>
    <w:rsid w:val="00F61EB6"/>
    <w:rsid w:val="00F6254C"/>
    <w:rsid w:val="00F63694"/>
    <w:rsid w:val="00F63C33"/>
    <w:rsid w:val="00F6454F"/>
    <w:rsid w:val="00F646A7"/>
    <w:rsid w:val="00F64EDF"/>
    <w:rsid w:val="00F65284"/>
    <w:rsid w:val="00F664F6"/>
    <w:rsid w:val="00F67259"/>
    <w:rsid w:val="00F67AA6"/>
    <w:rsid w:val="00F67B81"/>
    <w:rsid w:val="00F7148A"/>
    <w:rsid w:val="00F717A0"/>
    <w:rsid w:val="00F71CEF"/>
    <w:rsid w:val="00F72697"/>
    <w:rsid w:val="00F7276C"/>
    <w:rsid w:val="00F72CE0"/>
    <w:rsid w:val="00F7338B"/>
    <w:rsid w:val="00F73A7B"/>
    <w:rsid w:val="00F73D02"/>
    <w:rsid w:val="00F73DD8"/>
    <w:rsid w:val="00F74592"/>
    <w:rsid w:val="00F750F0"/>
    <w:rsid w:val="00F7583A"/>
    <w:rsid w:val="00F75BCF"/>
    <w:rsid w:val="00F75C77"/>
    <w:rsid w:val="00F75F6B"/>
    <w:rsid w:val="00F76333"/>
    <w:rsid w:val="00F7671B"/>
    <w:rsid w:val="00F767E5"/>
    <w:rsid w:val="00F7699E"/>
    <w:rsid w:val="00F7725B"/>
    <w:rsid w:val="00F77268"/>
    <w:rsid w:val="00F80276"/>
    <w:rsid w:val="00F80DBD"/>
    <w:rsid w:val="00F81236"/>
    <w:rsid w:val="00F812DD"/>
    <w:rsid w:val="00F824CF"/>
    <w:rsid w:val="00F82DDE"/>
    <w:rsid w:val="00F834DD"/>
    <w:rsid w:val="00F83882"/>
    <w:rsid w:val="00F83E08"/>
    <w:rsid w:val="00F83E8C"/>
    <w:rsid w:val="00F83F3C"/>
    <w:rsid w:val="00F841A1"/>
    <w:rsid w:val="00F84699"/>
    <w:rsid w:val="00F84C50"/>
    <w:rsid w:val="00F84C75"/>
    <w:rsid w:val="00F858AF"/>
    <w:rsid w:val="00F85D8C"/>
    <w:rsid w:val="00F86253"/>
    <w:rsid w:val="00F868E5"/>
    <w:rsid w:val="00F8718D"/>
    <w:rsid w:val="00F87C4B"/>
    <w:rsid w:val="00F904A5"/>
    <w:rsid w:val="00F9063E"/>
    <w:rsid w:val="00F90AD2"/>
    <w:rsid w:val="00F91339"/>
    <w:rsid w:val="00F91D04"/>
    <w:rsid w:val="00F91E87"/>
    <w:rsid w:val="00F922C3"/>
    <w:rsid w:val="00F930E2"/>
    <w:rsid w:val="00F942F0"/>
    <w:rsid w:val="00F9512C"/>
    <w:rsid w:val="00F95B9F"/>
    <w:rsid w:val="00F95EBD"/>
    <w:rsid w:val="00F962B3"/>
    <w:rsid w:val="00F963F3"/>
    <w:rsid w:val="00F96777"/>
    <w:rsid w:val="00F96A52"/>
    <w:rsid w:val="00F96B99"/>
    <w:rsid w:val="00F9791A"/>
    <w:rsid w:val="00FA041D"/>
    <w:rsid w:val="00FA13A4"/>
    <w:rsid w:val="00FA1699"/>
    <w:rsid w:val="00FA1FA1"/>
    <w:rsid w:val="00FA2354"/>
    <w:rsid w:val="00FA24AC"/>
    <w:rsid w:val="00FA2A33"/>
    <w:rsid w:val="00FA33E8"/>
    <w:rsid w:val="00FA40DD"/>
    <w:rsid w:val="00FA4654"/>
    <w:rsid w:val="00FA48DC"/>
    <w:rsid w:val="00FA5242"/>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EC4"/>
    <w:rsid w:val="00FB0F94"/>
    <w:rsid w:val="00FB11EF"/>
    <w:rsid w:val="00FB1BB8"/>
    <w:rsid w:val="00FB1D85"/>
    <w:rsid w:val="00FB1F78"/>
    <w:rsid w:val="00FB2853"/>
    <w:rsid w:val="00FB3049"/>
    <w:rsid w:val="00FB30DB"/>
    <w:rsid w:val="00FB3177"/>
    <w:rsid w:val="00FB3C64"/>
    <w:rsid w:val="00FB3D40"/>
    <w:rsid w:val="00FB3FF4"/>
    <w:rsid w:val="00FB455E"/>
    <w:rsid w:val="00FB4AD3"/>
    <w:rsid w:val="00FB4E84"/>
    <w:rsid w:val="00FB575F"/>
    <w:rsid w:val="00FB659A"/>
    <w:rsid w:val="00FB71AD"/>
    <w:rsid w:val="00FB7E5A"/>
    <w:rsid w:val="00FB7F73"/>
    <w:rsid w:val="00FC09B6"/>
    <w:rsid w:val="00FC2524"/>
    <w:rsid w:val="00FC29D1"/>
    <w:rsid w:val="00FC39A4"/>
    <w:rsid w:val="00FC4079"/>
    <w:rsid w:val="00FC46CF"/>
    <w:rsid w:val="00FC47D7"/>
    <w:rsid w:val="00FC4959"/>
    <w:rsid w:val="00FC4D13"/>
    <w:rsid w:val="00FC4E0F"/>
    <w:rsid w:val="00FC4EA1"/>
    <w:rsid w:val="00FC4F55"/>
    <w:rsid w:val="00FC4F6D"/>
    <w:rsid w:val="00FC5B8A"/>
    <w:rsid w:val="00FC6E25"/>
    <w:rsid w:val="00FC7619"/>
    <w:rsid w:val="00FC7ABA"/>
    <w:rsid w:val="00FD09D6"/>
    <w:rsid w:val="00FD14A8"/>
    <w:rsid w:val="00FD2124"/>
    <w:rsid w:val="00FD2A6E"/>
    <w:rsid w:val="00FD2A85"/>
    <w:rsid w:val="00FD2C05"/>
    <w:rsid w:val="00FD2D10"/>
    <w:rsid w:val="00FD2EF1"/>
    <w:rsid w:val="00FD3785"/>
    <w:rsid w:val="00FD41F9"/>
    <w:rsid w:val="00FD46A2"/>
    <w:rsid w:val="00FD49F4"/>
    <w:rsid w:val="00FD5D04"/>
    <w:rsid w:val="00FE0092"/>
    <w:rsid w:val="00FE01AE"/>
    <w:rsid w:val="00FE02CB"/>
    <w:rsid w:val="00FE0C26"/>
    <w:rsid w:val="00FE174A"/>
    <w:rsid w:val="00FE197B"/>
    <w:rsid w:val="00FE23CC"/>
    <w:rsid w:val="00FE354E"/>
    <w:rsid w:val="00FE39BA"/>
    <w:rsid w:val="00FE4721"/>
    <w:rsid w:val="00FE4872"/>
    <w:rsid w:val="00FE49B8"/>
    <w:rsid w:val="00FE536E"/>
    <w:rsid w:val="00FE55FE"/>
    <w:rsid w:val="00FE729A"/>
    <w:rsid w:val="00FE7A7B"/>
    <w:rsid w:val="00FE7D17"/>
    <w:rsid w:val="00FE7D91"/>
    <w:rsid w:val="00FF0F11"/>
    <w:rsid w:val="00FF1068"/>
    <w:rsid w:val="00FF11A3"/>
    <w:rsid w:val="00FF16B5"/>
    <w:rsid w:val="00FF3252"/>
    <w:rsid w:val="00FF3A7C"/>
    <w:rsid w:val="00FF3F40"/>
    <w:rsid w:val="00FF42BC"/>
    <w:rsid w:val="00FF4A05"/>
    <w:rsid w:val="00FF5497"/>
    <w:rsid w:val="00FF564D"/>
    <w:rsid w:val="00FF57BF"/>
    <w:rsid w:val="00FF5AE0"/>
    <w:rsid w:val="00FF5CA9"/>
    <w:rsid w:val="00FF63A5"/>
    <w:rsid w:val="00FF7509"/>
    <w:rsid w:val="00FF79FD"/>
    <w:rsid w:val="16CA6ACF"/>
    <w:rsid w:val="17AEF0FC"/>
    <w:rsid w:val="3592B9B8"/>
    <w:rsid w:val="5EB1D0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2C9A9"/>
  <w15:docId w15:val="{6C0B87F2-7FDF-4434-83E0-63BBAAEE5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A17C0"/>
    <w:pPr>
      <w:jc w:val="both"/>
    </w:pPr>
    <w:rPr>
      <w:rFonts w:ascii="Calibri" w:eastAsiaTheme="minorHAnsi" w:hAnsi="Calibri" w:cs="Calibri"/>
      <w:sz w:val="21"/>
      <w:szCs w:val="21"/>
      <w:lang w:eastAsia="en-US"/>
    </w:rPr>
  </w:style>
  <w:style w:type="paragraph" w:styleId="10">
    <w:name w:val="heading 1"/>
    <w:aliases w:val="H1,h1"/>
    <w:next w:val="a0"/>
    <w:link w:val="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21">
    <w:name w:val="heading 2"/>
    <w:aliases w:val="Head2A,2,H2,h2"/>
    <w:basedOn w:val="10"/>
    <w:next w:val="a0"/>
    <w:link w:val="2Char"/>
    <w:qFormat/>
    <w:rsid w:val="00460DDF"/>
    <w:pPr>
      <w:pBdr>
        <w:top w:val="none" w:sz="0" w:space="0" w:color="auto"/>
      </w:pBdr>
      <w:spacing w:before="180"/>
      <w:outlineLvl w:val="1"/>
    </w:pPr>
    <w:rPr>
      <w:sz w:val="28"/>
    </w:rPr>
  </w:style>
  <w:style w:type="paragraph" w:styleId="3">
    <w:name w:val="heading 3"/>
    <w:aliases w:val="Underrubrik2,H3,h3,no break"/>
    <w:basedOn w:val="21"/>
    <w:next w:val="a0"/>
    <w:qFormat/>
    <w:rsid w:val="0061083C"/>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0"/>
    <w:qFormat/>
    <w:rsid w:val="00D25335"/>
    <w:pPr>
      <w:numPr>
        <w:ilvl w:val="3"/>
      </w:numPr>
      <w:outlineLvl w:val="3"/>
    </w:pPr>
    <w:rPr>
      <w:sz w:val="24"/>
    </w:rPr>
  </w:style>
  <w:style w:type="paragraph" w:styleId="5">
    <w:name w:val="heading 5"/>
    <w:aliases w:val="h5,Heading5"/>
    <w:basedOn w:val="41"/>
    <w:next w:val="a0"/>
    <w:qFormat/>
    <w:rsid w:val="0013204A"/>
    <w:pPr>
      <w:numPr>
        <w:ilvl w:val="0"/>
      </w:numPr>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7"/>
    <w:next w:val="a0"/>
    <w:qFormat/>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0"/>
    <w:semiHidden/>
    <w:pPr>
      <w:keepLines/>
      <w:jc w:val="left"/>
    </w:pPr>
    <w:rPr>
      <w:rFonts w:ascii="Times New Roman" w:eastAsia="宋体"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h1 Char"/>
    <w:link w:val="10"/>
    <w:rsid w:val="00326166"/>
    <w:rPr>
      <w:rFonts w:ascii="Arial" w:hAnsi="Arial"/>
      <w:sz w:val="32"/>
      <w:lang w:val="en-GB" w:eastAsia="en-US" w:bidi="ar-SA"/>
    </w:rPr>
  </w:style>
  <w:style w:type="numbering" w:customStyle="1" w:styleId="2">
    <w:name w:val="列表编号2"/>
    <w:basedOn w:val="a3"/>
    <w:rsid w:val="00D8495E"/>
    <w:pPr>
      <w:numPr>
        <w:numId w:val="6"/>
      </w:numPr>
    </w:pPr>
  </w:style>
  <w:style w:type="paragraph" w:styleId="a">
    <w:name w:val="List Number"/>
    <w:basedOn w:val="a4"/>
    <w:rsid w:val="00141333"/>
    <w:pPr>
      <w:numPr>
        <w:numId w:val="5"/>
      </w:numPr>
    </w:pPr>
  </w:style>
  <w:style w:type="paragraph" w:styleId="a4">
    <w:name w:val="List"/>
    <w:basedOn w:val="a0"/>
    <w:link w:val="Char"/>
    <w:rsid w:val="00670E91"/>
    <w:pPr>
      <w:spacing w:after="180"/>
      <w:ind w:left="704" w:hanging="420"/>
      <w:jc w:val="left"/>
    </w:pPr>
    <w:rPr>
      <w:rFonts w:ascii="Times New Roman" w:eastAsia="宋体" w:hAnsi="Times New Roman" w:cs="Times New Roman"/>
      <w:sz w:val="20"/>
      <w:szCs w:val="20"/>
      <w:lang w:val="en-GB"/>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pPr>
      <w:widowControl w:val="0"/>
    </w:pPr>
    <w:rPr>
      <w:rFonts w:ascii="Arial" w:hAnsi="Arial"/>
      <w:b/>
      <w:noProof/>
      <w:sz w:val="18"/>
      <w:lang w:val="en-GB" w:eastAsia="en-US"/>
    </w:rPr>
  </w:style>
  <w:style w:type="character" w:styleId="a6">
    <w:name w:val="footnote reference"/>
    <w:semiHidden/>
    <w:rPr>
      <w:rFonts w:eastAsia="宋体"/>
      <w:b/>
      <w:position w:val="6"/>
      <w:sz w:val="16"/>
      <w:lang w:val="en-US" w:eastAsia="zh-CN" w:bidi="ar-SA"/>
    </w:rPr>
  </w:style>
  <w:style w:type="paragraph" w:styleId="a7">
    <w:name w:val="footnote text"/>
    <w:basedOn w:val="a0"/>
    <w:semiHidden/>
    <w:pPr>
      <w:keepLines/>
      <w:ind w:left="454" w:hanging="454"/>
      <w:jc w:val="left"/>
    </w:pPr>
    <w:rPr>
      <w:rFonts w:ascii="Times New Roman" w:eastAsia="宋体" w:hAnsi="Times New Roman" w:cs="Times New Roman"/>
      <w:sz w:val="16"/>
      <w:szCs w:val="20"/>
      <w:lang w:val="en-GB"/>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0"/>
    <w:link w:val="TALCar"/>
    <w:qFormat/>
    <w:pPr>
      <w:keepNext/>
      <w:keepLines/>
      <w:jc w:val="left"/>
    </w:pPr>
    <w:rPr>
      <w:rFonts w:ascii="Arial" w:eastAsia="宋体" w:hAnsi="Arial" w:cs="Times New Roman"/>
      <w:sz w:val="18"/>
      <w:szCs w:val="20"/>
      <w:lang w:val="en-GB"/>
    </w:rPr>
  </w:style>
  <w:style w:type="paragraph" w:customStyle="1" w:styleId="TF">
    <w:name w:val="TF"/>
    <w:aliases w:val="left"/>
    <w:basedOn w:val="TH"/>
    <w:link w:val="TFChar"/>
    <w:pPr>
      <w:keepNext w:val="0"/>
      <w:spacing w:before="0" w:after="240"/>
    </w:pPr>
    <w:rPr>
      <w:lang w:val="x-none"/>
    </w:rPr>
  </w:style>
  <w:style w:type="paragraph" w:customStyle="1" w:styleId="TH">
    <w:name w:val="TH"/>
    <w:basedOn w:val="a0"/>
    <w:link w:val="THChar"/>
    <w:qFormat/>
    <w:pPr>
      <w:keepNext/>
      <w:keepLines/>
      <w:spacing w:before="60" w:after="180"/>
      <w:jc w:val="center"/>
    </w:pPr>
    <w:rPr>
      <w:rFonts w:ascii="Arial" w:eastAsia="宋体" w:hAnsi="Arial" w:cs="Times New Roman"/>
      <w:b/>
      <w:sz w:val="20"/>
      <w:szCs w:val="20"/>
      <w:lang w:val="en-GB"/>
    </w:rPr>
  </w:style>
  <w:style w:type="paragraph" w:customStyle="1" w:styleId="NO">
    <w:name w:val="NO"/>
    <w:basedOn w:val="a0"/>
    <w:link w:val="NOChar"/>
    <w:pPr>
      <w:keepLines/>
      <w:spacing w:after="180"/>
      <w:ind w:left="1135" w:hanging="851"/>
      <w:jc w:val="left"/>
    </w:pPr>
    <w:rPr>
      <w:rFonts w:ascii="Times New Roman" w:eastAsia="宋体" w:hAnsi="Times New Roman" w:cs="Times New Roman"/>
      <w:sz w:val="20"/>
      <w:szCs w:val="20"/>
      <w:lang w:val="en-GB"/>
    </w:rPr>
  </w:style>
  <w:style w:type="character" w:customStyle="1" w:styleId="NOChar">
    <w:name w:val="NO Char"/>
    <w:link w:val="NO"/>
    <w:rsid w:val="00415963"/>
    <w:rPr>
      <w:rFonts w:eastAsia="宋体"/>
      <w:lang w:val="en-GB" w:eastAsia="en-US" w:bidi="ar-SA"/>
    </w:rPr>
  </w:style>
  <w:style w:type="paragraph" w:styleId="90">
    <w:name w:val="toc 9"/>
    <w:basedOn w:val="80"/>
    <w:semiHidden/>
    <w:pPr>
      <w:ind w:left="1418" w:hanging="1418"/>
    </w:pPr>
  </w:style>
  <w:style w:type="paragraph" w:customStyle="1" w:styleId="EX">
    <w:name w:val="EX"/>
    <w:basedOn w:val="a0"/>
    <w:pPr>
      <w:keepLines/>
      <w:spacing w:after="180"/>
      <w:ind w:left="1702" w:hanging="1418"/>
      <w:jc w:val="left"/>
    </w:pPr>
    <w:rPr>
      <w:rFonts w:ascii="Times New Roman" w:eastAsia="宋体" w:hAnsi="Times New Roman" w:cs="Times New Roman"/>
      <w:sz w:val="20"/>
      <w:szCs w:val="20"/>
      <w:lang w:val="en-GB"/>
    </w:rPr>
  </w:style>
  <w:style w:type="paragraph" w:customStyle="1" w:styleId="FP">
    <w:name w:val="FP"/>
    <w:basedOn w:val="a0"/>
    <w:pPr>
      <w:jc w:val="left"/>
    </w:pPr>
    <w:rPr>
      <w:rFonts w:ascii="Times New Roman" w:eastAsia="宋体"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customStyle="1" w:styleId="20">
    <w:name w:val="编号2"/>
    <w:basedOn w:val="a0"/>
    <w:rsid w:val="009D69DE"/>
    <w:pPr>
      <w:numPr>
        <w:numId w:val="8"/>
      </w:numPr>
      <w:tabs>
        <w:tab w:val="clear" w:pos="840"/>
        <w:tab w:val="num" w:pos="704"/>
      </w:tabs>
      <w:spacing w:after="180"/>
      <w:ind w:left="704" w:hanging="420"/>
      <w:jc w:val="left"/>
    </w:pPr>
    <w:rPr>
      <w:rFonts w:ascii="Times New Roman" w:eastAsia="宋体" w:hAnsi="Times New Roman" w:cs="Times New Roman"/>
      <w:sz w:val="20"/>
      <w:szCs w:val="20"/>
      <w:lang w:val="en-GB"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9"/>
      </w:numPr>
      <w:overflowPunct w:val="0"/>
      <w:autoSpaceDE w:val="0"/>
      <w:autoSpaceDN w:val="0"/>
      <w:adjustRightInd w:val="0"/>
      <w:spacing w:after="120"/>
      <w:jc w:val="left"/>
      <w:textAlignment w:val="baseline"/>
    </w:pPr>
    <w:rPr>
      <w:rFonts w:ascii="Times New Roman" w:eastAsia="宋体" w:hAnsi="Times New Roman" w:cs="Times New Roman"/>
      <w:sz w:val="22"/>
      <w:szCs w:val="20"/>
      <w:lang w:val="en-GB" w:eastAsia="zh-CN"/>
    </w:rPr>
  </w:style>
  <w:style w:type="paragraph" w:customStyle="1" w:styleId="EQ">
    <w:name w:val="EQ"/>
    <w:basedOn w:val="a0"/>
    <w:next w:val="a0"/>
    <w:pPr>
      <w:keepLines/>
      <w:tabs>
        <w:tab w:val="center" w:pos="4536"/>
        <w:tab w:val="right" w:pos="9072"/>
      </w:tabs>
      <w:spacing w:after="180"/>
      <w:jc w:val="left"/>
    </w:pPr>
    <w:rPr>
      <w:rFonts w:ascii="Times New Roman" w:eastAsia="宋体" w:hAnsi="Times New Roman" w:cs="Times New Roman"/>
      <w:noProof/>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7"/>
      </w:numPr>
      <w:tabs>
        <w:tab w:val="clear" w:pos="1418"/>
        <w:tab w:val="num" w:pos="1600"/>
      </w:tabs>
      <w:spacing w:after="180"/>
      <w:ind w:left="1543"/>
      <w:jc w:val="left"/>
    </w:pPr>
    <w:rPr>
      <w:rFonts w:ascii="Times New Roman" w:eastAsia="宋体" w:hAnsi="Times New Roman" w:cs="Times New Roman"/>
      <w:sz w:val="20"/>
      <w:szCs w:val="20"/>
      <w:lang w:val="en-GB"/>
    </w:r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
    <w:name w:val="项目编号1"/>
    <w:basedOn w:val="a3"/>
    <w:rsid w:val="00D76CB8"/>
    <w:pPr>
      <w:numPr>
        <w:numId w:val="4"/>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rFonts w:eastAsia="宋体"/>
      <w:color w:val="0000FF"/>
      <w:u w:val="single"/>
      <w:lang w:val="en-US" w:eastAsia="zh-CN" w:bidi="ar-SA"/>
    </w:rPr>
  </w:style>
  <w:style w:type="character" w:styleId="ac">
    <w:name w:val="annotation reference"/>
    <w:semiHidden/>
    <w:rPr>
      <w:rFonts w:eastAsia="宋体"/>
      <w:sz w:val="16"/>
      <w:lang w:val="en-US" w:eastAsia="zh-CN" w:bidi="ar-SA"/>
    </w:rPr>
  </w:style>
  <w:style w:type="paragraph" w:styleId="ad">
    <w:name w:val="annotation text"/>
    <w:basedOn w:val="a0"/>
    <w:semiHidden/>
  </w:style>
  <w:style w:type="character" w:styleId="ae">
    <w:name w:val="FollowedHyperlink"/>
    <w:rPr>
      <w:rFonts w:eastAsia="宋体"/>
      <w:color w:val="800080"/>
      <w:u w:val="single"/>
      <w:lang w:val="en-US" w:eastAsia="zh-CN" w:bidi="ar-SA"/>
    </w:rPr>
  </w:style>
  <w:style w:type="paragraph" w:styleId="af">
    <w:name w:val="Balloon Text"/>
    <w:basedOn w:val="a0"/>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0"/>
    <w:semiHidden/>
    <w:rsid w:val="005E2C44"/>
    <w:pPr>
      <w:shd w:val="clear" w:color="auto" w:fill="000080"/>
      <w:spacing w:after="180"/>
      <w:jc w:val="left"/>
    </w:pPr>
    <w:rPr>
      <w:rFonts w:ascii="Tahoma" w:eastAsia="宋体" w:hAnsi="Tahoma" w:cs="Tahoma"/>
      <w:sz w:val="20"/>
      <w:szCs w:val="20"/>
      <w:lang w:val="en-GB"/>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eastAsia="zh-CN"/>
    </w:rPr>
  </w:style>
  <w:style w:type="paragraph" w:customStyle="1" w:styleId="TALCharChar">
    <w:name w:val="TAL Char Char"/>
    <w:basedOn w:val="a0"/>
    <w:link w:val="TALCharCharChar"/>
    <w:rsid w:val="00415963"/>
    <w:pPr>
      <w:keepNext/>
      <w:keepLines/>
      <w:overflowPunct w:val="0"/>
      <w:autoSpaceDE w:val="0"/>
      <w:autoSpaceDN w:val="0"/>
      <w:adjustRightInd w:val="0"/>
      <w:jc w:val="left"/>
      <w:textAlignment w:val="baseline"/>
    </w:pPr>
    <w:rPr>
      <w:rFonts w:ascii="Arial" w:eastAsia="宋体" w:hAnsi="Arial" w:cs="Times New Roman"/>
      <w:sz w:val="18"/>
      <w:szCs w:val="20"/>
      <w:lang w:val="en-GB"/>
    </w:rPr>
  </w:style>
  <w:style w:type="table" w:styleId="af2">
    <w:name w:val="Table Grid"/>
    <w:basedOn w:val="a2"/>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after="50"/>
    </w:pPr>
    <w:rPr>
      <w:rFonts w:ascii="Times New Roman" w:eastAsia="宋体" w:hAnsi="Times New Roman" w:cs="Times New Roman"/>
      <w:sz w:val="20"/>
      <w:szCs w:val="20"/>
      <w:lang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body">
    <w:name w:val="body"/>
    <w:basedOn w:val="a0"/>
    <w:link w:val="bodyChar"/>
    <w:rsid w:val="009151D8"/>
    <w:pPr>
      <w:tabs>
        <w:tab w:val="left" w:pos="2160"/>
      </w:tabs>
      <w:spacing w:after="120"/>
      <w:ind w:left="288"/>
    </w:pPr>
    <w:rPr>
      <w:rFonts w:ascii="Bookman Old Style" w:eastAsia="Times New Roman" w:hAnsi="Bookman Old Style" w:cs="Times New Roman"/>
      <w:sz w:val="20"/>
      <w:szCs w:val="20"/>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3">
    <w:name w:val="样式 图表标题 + (中文) 宋体"/>
    <w:basedOn w:val="af4"/>
    <w:rsid w:val="002E5E1A"/>
    <w:rPr>
      <w:rFonts w:eastAsia="Arial"/>
    </w:rPr>
  </w:style>
  <w:style w:type="character" w:customStyle="1" w:styleId="PLChar">
    <w:name w:val="PL Char"/>
    <w:link w:val="PL"/>
    <w:qFormat/>
    <w:rsid w:val="00100151"/>
    <w:rPr>
      <w:rFonts w:ascii="Courier New" w:eastAsia="宋体" w:hAnsi="Courier New"/>
      <w:noProof/>
      <w:sz w:val="16"/>
      <w:lang w:val="en-GB" w:eastAsia="en-US" w:bidi="ar-SA"/>
    </w:rPr>
  </w:style>
  <w:style w:type="paragraph" w:customStyle="1" w:styleId="3CharChar">
    <w:name w:val="(文字) (文字)3 Char Char (文字) (文字)"/>
    <w:basedOn w:val="a0"/>
    <w:rsid w:val="009C4FD9"/>
    <w:pPr>
      <w:widowControl w:val="0"/>
    </w:pPr>
    <w:rPr>
      <w:rFonts w:ascii="Arial" w:eastAsia="宋体" w:hAnsi="Arial" w:cs="Arial"/>
      <w:kern w:val="2"/>
      <w:szCs w:val="24"/>
      <w:lang w:eastAsia="zh-CN"/>
    </w:rPr>
  </w:style>
  <w:style w:type="paragraph" w:customStyle="1" w:styleId="MTDisplayEquation">
    <w:name w:val="MTDisplayEquation"/>
    <w:basedOn w:val="a0"/>
    <w:rsid w:val="00144AA6"/>
    <w:pPr>
      <w:tabs>
        <w:tab w:val="center" w:pos="4820"/>
        <w:tab w:val="right" w:pos="9640"/>
      </w:tabs>
      <w:spacing w:after="180"/>
      <w:jc w:val="left"/>
    </w:pPr>
    <w:rPr>
      <w:rFonts w:ascii="Times New Roman" w:eastAsia="宋体" w:hAnsi="Times New Roman" w:cs="Times New Roman"/>
      <w:sz w:val="20"/>
      <w:szCs w:val="20"/>
    </w:rPr>
  </w:style>
  <w:style w:type="paragraph" w:customStyle="1" w:styleId="CharCharChar">
    <w:name w:val="Char Char Char"/>
    <w:basedOn w:val="a0"/>
    <w:semiHidden/>
    <w:rsid w:val="008525BE"/>
    <w:pPr>
      <w:spacing w:after="160" w:line="240" w:lineRule="exact"/>
    </w:pPr>
    <w:rPr>
      <w:rFonts w:ascii="Arial" w:hAnsi="Arial" w:cs="Arial"/>
      <w:color w:val="0000FF"/>
      <w:kern w:val="2"/>
      <w:lang w:eastAsia="zh-CN"/>
    </w:rPr>
  </w:style>
  <w:style w:type="paragraph" w:styleId="af5">
    <w:name w:val="caption"/>
    <w:basedOn w:val="a0"/>
    <w:next w:val="a0"/>
    <w:qFormat/>
    <w:rsid w:val="00DE274C"/>
    <w:pPr>
      <w:overflowPunct w:val="0"/>
      <w:autoSpaceDE w:val="0"/>
      <w:autoSpaceDN w:val="0"/>
      <w:adjustRightInd w:val="0"/>
      <w:spacing w:before="120" w:after="120"/>
      <w:jc w:val="left"/>
      <w:textAlignment w:val="baseline"/>
    </w:pPr>
    <w:rPr>
      <w:rFonts w:ascii="Times New Roman" w:eastAsia="宋体" w:hAnsi="Times New Roman" w:cs="Times New Roman"/>
      <w:b/>
      <w:sz w:val="20"/>
      <w:szCs w:val="20"/>
    </w:rPr>
  </w:style>
  <w:style w:type="paragraph" w:customStyle="1" w:styleId="memoheader">
    <w:name w:val="memo header"/>
    <w:aliases w:val="mh"/>
    <w:basedOn w:val="a0"/>
    <w:rsid w:val="00DE274C"/>
    <w:pPr>
      <w:tabs>
        <w:tab w:val="right" w:pos="1080"/>
        <w:tab w:val="left" w:pos="1620"/>
      </w:tabs>
      <w:spacing w:before="40" w:line="360" w:lineRule="atLeast"/>
      <w:ind w:left="1620" w:hanging="1620"/>
    </w:pPr>
    <w:rPr>
      <w:rFonts w:ascii="Helvetica" w:eastAsia="宋体" w:hAnsi="Helvetica" w:cs="Times New Roman"/>
      <w:b/>
      <w:smallCaps/>
      <w:sz w:val="24"/>
      <w:szCs w:val="20"/>
    </w:rPr>
  </w:style>
  <w:style w:type="paragraph" w:customStyle="1" w:styleId="B1">
    <w:name w:val="B1"/>
    <w:basedOn w:val="a4"/>
    <w:link w:val="B1Char1"/>
    <w:qFormat/>
    <w:rsid w:val="00956F3A"/>
    <w:pPr>
      <w:ind w:left="568" w:hanging="284"/>
    </w:pPr>
    <w:rPr>
      <w:rFonts w:eastAsia="MS Mincho"/>
      <w:lang w:eastAsia="ja-JP"/>
    </w:rPr>
  </w:style>
  <w:style w:type="character" w:customStyle="1" w:styleId="B1Char1">
    <w:name w:val="B1 Char1"/>
    <w:link w:val="B1"/>
    <w:qFormat/>
    <w:rsid w:val="00956F3A"/>
    <w:rPr>
      <w:rFonts w:eastAsia="MS Mincho"/>
      <w:lang w:val="en-GB" w:eastAsia="ja-JP" w:bidi="ar-SA"/>
    </w:rPr>
  </w:style>
  <w:style w:type="character" w:customStyle="1" w:styleId="af6">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spacing w:after="180"/>
      <w:jc w:val="left"/>
    </w:pPr>
    <w:rPr>
      <w:rFonts w:ascii="Times New Roman" w:eastAsia="宋体" w:hAnsi="Times New Roman" w:cs="Times New Roman"/>
      <w:sz w:val="20"/>
      <w:szCs w:val="20"/>
      <w:lang w:val="en-GB"/>
    </w:rPr>
  </w:style>
  <w:style w:type="paragraph" w:customStyle="1" w:styleId="af4">
    <w:name w:val="图表标题"/>
    <w:basedOn w:val="a0"/>
    <w:next w:val="a0"/>
    <w:rsid w:val="00D76CB8"/>
    <w:pPr>
      <w:spacing w:before="60" w:after="60"/>
      <w:jc w:val="center"/>
    </w:pPr>
    <w:rPr>
      <w:rFonts w:ascii="Arial" w:eastAsia="Batang" w:hAnsi="Arial" w:cs="宋体"/>
      <w:sz w:val="20"/>
      <w:szCs w:val="20"/>
      <w:lang w:val="en-GB"/>
    </w:rPr>
  </w:style>
  <w:style w:type="paragraph" w:customStyle="1" w:styleId="af7">
    <w:name w:val="插图题注"/>
    <w:basedOn w:val="a0"/>
    <w:rsid w:val="00D25335"/>
    <w:pPr>
      <w:spacing w:after="180"/>
      <w:jc w:val="left"/>
    </w:pPr>
    <w:rPr>
      <w:rFonts w:ascii="Times New Roman" w:eastAsia="宋体" w:hAnsi="Times New Roman" w:cs="Times New Roman"/>
      <w:sz w:val="20"/>
      <w:szCs w:val="20"/>
      <w:lang w:val="en-GB"/>
    </w:rPr>
  </w:style>
  <w:style w:type="paragraph" w:customStyle="1" w:styleId="af8">
    <w:name w:val="表格题注"/>
    <w:basedOn w:val="a0"/>
    <w:rsid w:val="00D25335"/>
    <w:pPr>
      <w:spacing w:after="180"/>
      <w:jc w:val="left"/>
    </w:pPr>
    <w:rPr>
      <w:rFonts w:ascii="Times New Roman" w:eastAsia="宋体" w:hAnsi="Times New Roman" w:cs="Times New Roman"/>
      <w:sz w:val="20"/>
      <w:szCs w:val="20"/>
      <w:lang w:val="en-GB"/>
    </w:r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eastAsia="zh-CN"/>
    </w:rPr>
  </w:style>
  <w:style w:type="paragraph" w:customStyle="1" w:styleId="13">
    <w:name w:val="样式1"/>
    <w:basedOn w:val="a0"/>
    <w:rsid w:val="00AE6F49"/>
    <w:pPr>
      <w:spacing w:after="180"/>
      <w:jc w:val="left"/>
    </w:pPr>
    <w:rPr>
      <w:rFonts w:ascii="Times New Roman" w:eastAsia="宋体" w:hAnsi="Times New Roman" w:cs="Times New Roman"/>
      <w:sz w:val="20"/>
      <w:szCs w:val="20"/>
      <w:lang w:val="en-GB"/>
    </w:rPr>
  </w:style>
  <w:style w:type="character" w:customStyle="1" w:styleId="2Char">
    <w:name w:val="标题 2 Char"/>
    <w:aliases w:val="Head2A Char,2 Char,H2 Char,h2 Char"/>
    <w:link w:val="21"/>
    <w:rsid w:val="00460DDF"/>
    <w:rPr>
      <w:rFonts w:ascii="Arial" w:hAnsi="Arial"/>
      <w:sz w:val="28"/>
      <w:lang w:val="en-GB" w:eastAsia="en-US"/>
    </w:rPr>
  </w:style>
  <w:style w:type="paragraph" w:customStyle="1" w:styleId="CharChar1CharCharCharChar1CharCharCharChar">
    <w:name w:val="Char Char1 Char Char Char Char1 Char Char Char Char"/>
    <w:basedOn w:val="a0"/>
    <w:rsid w:val="006418C7"/>
    <w:pPr>
      <w:widowControl w:val="0"/>
    </w:pPr>
    <w:rPr>
      <w:rFonts w:ascii="Times New Roman" w:eastAsia="Times New Roman" w:hAnsi="Times New Roman" w:cs="Times New Roman"/>
      <w:kern w:val="2"/>
      <w:sz w:val="20"/>
      <w:szCs w:val="20"/>
      <w:lang w:val="en-GB" w:eastAsia="zh-CN"/>
    </w:rPr>
  </w:style>
  <w:style w:type="paragraph" w:customStyle="1" w:styleId="CharCharCharCharCharCharCharCharCharCharCharCharCharChar">
    <w:name w:val="Char Char Char Char Char Char Char Char Char Char Char Char Char Char"/>
    <w:basedOn w:val="af1"/>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yinbiao">
    <w:name w:val="yinbiao"/>
    <w:basedOn w:val="a1"/>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Guidance">
    <w:name w:val="Guidance"/>
    <w:basedOn w:val="a0"/>
    <w:rsid w:val="004A29EE"/>
    <w:pPr>
      <w:spacing w:after="180"/>
      <w:jc w:val="left"/>
    </w:pPr>
    <w:rPr>
      <w:rFonts w:ascii="Times New Roman" w:eastAsia="宋体" w:hAnsi="Times New Roman" w:cs="Times New Roman"/>
      <w:i/>
      <w:color w:val="0000FF"/>
      <w:sz w:val="20"/>
      <w:szCs w:val="20"/>
      <w:lang w:val="en-GB"/>
    </w:rPr>
  </w:style>
  <w:style w:type="paragraph" w:styleId="af9">
    <w:name w:val="Normal (Web)"/>
    <w:basedOn w:val="a0"/>
    <w:uiPriority w:val="99"/>
    <w:unhideWhenUsed/>
    <w:rsid w:val="0038714A"/>
    <w:pPr>
      <w:spacing w:before="100" w:beforeAutospacing="1" w:after="100" w:afterAutospacing="1"/>
      <w:jc w:val="left"/>
    </w:pPr>
    <w:rPr>
      <w:rFonts w:ascii="Times New Roman" w:eastAsia="Times New Roman" w:hAnsi="Times New Roman" w:cs="Times New Roman"/>
      <w:sz w:val="24"/>
      <w:szCs w:val="24"/>
      <w:lang w:val="sv-SE" w:eastAsia="sv-SE"/>
    </w:rPr>
  </w:style>
  <w:style w:type="paragraph" w:styleId="afa">
    <w:name w:val="Body Text"/>
    <w:aliases w:val="bt,AvtalBrödtext,ändrad,Bodytext,AvtalBrodtext,andrad,EHPT,Bod..., ändrad,Body Text2,Body3,Body Text ,Body Text level 1,Response,compact,paragraph 2,body indent,Requirements,à¹×éÍàÃ×èÍ§,Bodytext1,Bodytext2,AvtalBrödtext1,ändrad1,Bodytext3,à"/>
    <w:basedOn w:val="a0"/>
    <w:link w:val="Char1"/>
    <w:rsid w:val="0036204C"/>
    <w:pPr>
      <w:spacing w:after="120"/>
    </w:pPr>
    <w:rPr>
      <w:rFonts w:ascii="Times New Roman" w:eastAsia="MS Mincho" w:hAnsi="Times New Roman" w:cs="Times New Roman"/>
      <w:sz w:val="20"/>
      <w:szCs w:val="24"/>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Char1">
    <w:name w:val="正文文本 Char"/>
    <w:aliases w:val="bt Char,AvtalBrödtext Char,ändrad Char,Bodytext Char,AvtalBrodtext Char,andrad Char,EHPT Char,Bod... Char, ändrad Char,Body Text2 Char,Body3 Char,Body Text  Char,Body Text level 1 Char,Response Char,compact Char,paragraph 2 Char,Bodytext1 Char"/>
    <w:link w:val="afa"/>
    <w:rsid w:val="008D10F3"/>
    <w:rPr>
      <w:rFonts w:eastAsia="MS Mincho"/>
      <w:szCs w:val="24"/>
      <w:lang w:val="en-US" w:eastAsia="en-US" w:bidi="ar-SA"/>
    </w:rPr>
  </w:style>
  <w:style w:type="paragraph" w:customStyle="1" w:styleId="CaptionFigure">
    <w:name w:val="CaptionFigure"/>
    <w:next w:val="afa"/>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宋体" w:hAnsi="Arial"/>
      <w:b/>
      <w:sz w:val="18"/>
      <w:lang w:val="en-GB" w:eastAsia="en-US" w:bidi="ar-SA"/>
    </w:rPr>
  </w:style>
  <w:style w:type="paragraph" w:customStyle="1" w:styleId="B2">
    <w:name w:val="B2"/>
    <w:basedOn w:val="24"/>
    <w:link w:val="B2Char"/>
    <w:qFormat/>
    <w:rsid w:val="00483DD0"/>
    <w:pPr>
      <w:overflowPunct w:val="0"/>
      <w:autoSpaceDE w:val="0"/>
      <w:autoSpaceDN w:val="0"/>
      <w:adjustRightInd w:val="0"/>
      <w:ind w:hanging="284"/>
      <w:textAlignment w:val="baseline"/>
    </w:pPr>
    <w:rPr>
      <w:lang w:val="x-none"/>
    </w:rPr>
  </w:style>
  <w:style w:type="paragraph" w:styleId="afb">
    <w:name w:val="Revision"/>
    <w:hidden/>
    <w:uiPriority w:val="99"/>
    <w:semiHidden/>
    <w:rsid w:val="004C0CE1"/>
    <w:rPr>
      <w:rFonts w:eastAsia="宋体"/>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a0"/>
    <w:rsid w:val="004B3A22"/>
    <w:pPr>
      <w:tabs>
        <w:tab w:val="left" w:pos="540"/>
        <w:tab w:val="left" w:pos="1260"/>
        <w:tab w:val="left" w:pos="1800"/>
      </w:tabs>
      <w:spacing w:before="240" w:after="160" w:line="240" w:lineRule="exact"/>
      <w:jc w:val="left"/>
    </w:pPr>
    <w:rPr>
      <w:rFonts w:ascii="Verdana" w:eastAsia="Batang" w:hAnsi="Verdana" w:cs="Times New Roman"/>
      <w:sz w:val="24"/>
      <w:szCs w:val="20"/>
    </w:rPr>
  </w:style>
  <w:style w:type="character" w:styleId="afc">
    <w:name w:val="Strong"/>
    <w:uiPriority w:val="22"/>
    <w:qFormat/>
    <w:rsid w:val="00724BF1"/>
    <w:rPr>
      <w:rFonts w:eastAsia="宋体"/>
      <w:b/>
      <w:bCs/>
      <w:lang w:val="en-US" w:eastAsia="zh-CN" w:bidi="ar-SA"/>
    </w:rPr>
  </w:style>
  <w:style w:type="character" w:customStyle="1" w:styleId="TFChar">
    <w:name w:val="TF Char"/>
    <w:link w:val="TF"/>
    <w:rsid w:val="00FF5497"/>
    <w:rPr>
      <w:rFonts w:ascii="Arial" w:eastAsia="宋体" w:hAnsi="Arial"/>
      <w:b/>
      <w:lang w:eastAsia="en-US"/>
    </w:rPr>
  </w:style>
  <w:style w:type="character" w:customStyle="1" w:styleId="B1Zchn">
    <w:name w:val="B1 Zchn"/>
    <w:rsid w:val="00E47DA6"/>
    <w:rPr>
      <w:color w:val="000000"/>
      <w:lang w:val="en-GB"/>
    </w:rPr>
  </w:style>
  <w:style w:type="paragraph" w:styleId="afd">
    <w:name w:val="List Paragraph"/>
    <w:aliases w:val="- Bullets,リスト段落,?? ??,?????,????,Lista1,列出段落1,中等深浅网格 1 - 着色 21,목록 단락,¥¡¡¡¡ì¬º¥¹¥È¶ÎÂä,ÁÐ³ö¶ÎÂä,列表段落1,—ño’i—Ž,¥ê¥¹¥È¶ÎÂä,1st level - Bullet List Paragraph,Lettre d'introduction,Paragrafo elenco,Normal bullet 2,Bullet list,列表段落"/>
    <w:basedOn w:val="a0"/>
    <w:link w:val="Char2"/>
    <w:uiPriority w:val="34"/>
    <w:qFormat/>
    <w:rsid w:val="00B14025"/>
    <w:pPr>
      <w:spacing w:after="160" w:line="256" w:lineRule="auto"/>
      <w:ind w:left="720"/>
      <w:contextualSpacing/>
      <w:jc w:val="left"/>
    </w:pPr>
    <w:rPr>
      <w:rFonts w:ascii="Malgun Gothic" w:eastAsia="MS Mincho" w:hAnsi="Malgun Gothic" w:cs="Times New Roman"/>
      <w:sz w:val="22"/>
      <w:szCs w:val="22"/>
      <w:lang w:eastAsia="zh-CN"/>
    </w:rPr>
  </w:style>
  <w:style w:type="paragraph" w:customStyle="1" w:styleId="Doc-text2">
    <w:name w:val="Doc-text2"/>
    <w:basedOn w:val="a0"/>
    <w:link w:val="Doc-text2Char"/>
    <w:qFormat/>
    <w:rsid w:val="00C409DB"/>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
    <w:qFormat/>
    <w:locked/>
    <w:rsid w:val="002C0476"/>
    <w:rPr>
      <w:rFonts w:eastAsia="宋体"/>
      <w:lang w:eastAsia="en-US"/>
    </w:rPr>
  </w:style>
  <w:style w:type="paragraph" w:styleId="afe">
    <w:name w:val="Plain Text"/>
    <w:basedOn w:val="a0"/>
    <w:link w:val="Char3"/>
    <w:uiPriority w:val="99"/>
    <w:unhideWhenUsed/>
    <w:rsid w:val="00F07EB5"/>
    <w:pPr>
      <w:jc w:val="left"/>
    </w:pPr>
    <w:rPr>
      <w:rFonts w:eastAsia="宋体" w:cs="Times New Roman"/>
      <w:sz w:val="22"/>
      <w:lang w:eastAsia="zh-CN"/>
    </w:rPr>
  </w:style>
  <w:style w:type="character" w:customStyle="1" w:styleId="Char3">
    <w:name w:val="纯文本 Char"/>
    <w:link w:val="afe"/>
    <w:uiPriority w:val="99"/>
    <w:rsid w:val="00F07EB5"/>
    <w:rPr>
      <w:rFonts w:ascii="Calibri" w:eastAsia="宋体" w:hAnsi="Calibri"/>
      <w:sz w:val="22"/>
      <w:szCs w:val="21"/>
      <w:lang w:val="en-US" w:eastAsia="zh-CN" w:bidi="ar-SA"/>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5"/>
    <w:locked/>
    <w:rsid w:val="00586C68"/>
    <w:rPr>
      <w:rFonts w:ascii="Arial" w:hAnsi="Arial"/>
      <w:b/>
      <w:noProof/>
      <w:sz w:val="18"/>
      <w:lang w:val="en-GB" w:eastAsia="en-US" w:bidi="ar-SA"/>
    </w:rPr>
  </w:style>
  <w:style w:type="character" w:customStyle="1" w:styleId="Style105pt">
    <w:name w:val="Style 10.5 pt"/>
    <w:rsid w:val="00155873"/>
    <w:rPr>
      <w:rFonts w:eastAsia="宋体"/>
      <w:sz w:val="20"/>
      <w:lang w:val="en-US" w:eastAsia="zh-CN" w:bidi="ar-SA"/>
    </w:rPr>
  </w:style>
  <w:style w:type="character" w:customStyle="1" w:styleId="Style105ptBold">
    <w:name w:val="Style 10.5 pt Bold"/>
    <w:rsid w:val="00155873"/>
    <w:rPr>
      <w:rFonts w:eastAsia="宋体"/>
      <w:b/>
      <w:bCs/>
      <w:sz w:val="20"/>
      <w:lang w:val="en-US" w:eastAsia="zh-CN" w:bidi="ar-SA"/>
    </w:rPr>
  </w:style>
  <w:style w:type="paragraph" w:customStyle="1" w:styleId="Style105ptBoldLeft0Hanging607chFirstline-6">
    <w:name w:val="Style 10.5 pt Bold Left:  0&quot; Hanging:  6.07 ch First line:  -6...."/>
    <w:basedOn w:val="a0"/>
    <w:rsid w:val="00155873"/>
    <w:pPr>
      <w:spacing w:after="180"/>
      <w:ind w:left="1276" w:hangingChars="607" w:hanging="1276"/>
      <w:jc w:val="left"/>
    </w:pPr>
    <w:rPr>
      <w:rFonts w:ascii="Times New Roman" w:eastAsia="Times New Roman" w:hAnsi="Times New Roman" w:cs="Times New Roman"/>
      <w:b/>
      <w:bCs/>
      <w:sz w:val="20"/>
      <w:szCs w:val="20"/>
      <w:lang w:val="en-GB"/>
    </w:rPr>
  </w:style>
  <w:style w:type="paragraph" w:customStyle="1" w:styleId="Style105ptLeft0Hanging607chFirstline-607ch">
    <w:name w:val="Style 10.5 pt Left:  0&quot; Hanging:  6.07 ch First line:  -6.07 ch"/>
    <w:basedOn w:val="a0"/>
    <w:rsid w:val="00155873"/>
    <w:pPr>
      <w:spacing w:after="180"/>
      <w:ind w:left="1275" w:hangingChars="607" w:hanging="1275"/>
      <w:jc w:val="left"/>
    </w:pPr>
    <w:rPr>
      <w:rFonts w:ascii="Times New Roman" w:eastAsia="Times New Roman" w:hAnsi="Times New Roman" w:cs="Times New Roman"/>
      <w:sz w:val="20"/>
      <w:szCs w:val="20"/>
      <w:lang w:val="en-GB"/>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a0"/>
    <w:next w:val="Doc-text2"/>
    <w:link w:val="Doc-titleChar"/>
    <w:qFormat/>
    <w:rsid w:val="00E067A5"/>
    <w:pPr>
      <w:spacing w:before="60"/>
      <w:ind w:left="1259" w:hanging="1259"/>
      <w:jc w:val="left"/>
    </w:pPr>
    <w:rPr>
      <w:rFonts w:ascii="Arial" w:eastAsia="MS Mincho" w:hAnsi="Arial" w:cs="Times New Roman"/>
      <w:noProof/>
      <w:sz w:val="20"/>
      <w:szCs w:val="24"/>
      <w:lang w:val="en-GB"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rsid w:val="008D2252"/>
    <w:rPr>
      <w:rFonts w:ascii="Arial" w:eastAsia="宋体"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rsid w:val="008009AB"/>
    <w:rPr>
      <w:lang w:eastAsia="en-US"/>
    </w:rPr>
  </w:style>
  <w:style w:type="paragraph" w:customStyle="1" w:styleId="ZchnZchn0">
    <w:name w:val="Zchn Zchn0"/>
    <w:semiHidden/>
    <w:rsid w:val="00C361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apple-tab-span">
    <w:name w:val="apple-tab-span"/>
    <w:rsid w:val="00DB1223"/>
  </w:style>
  <w:style w:type="character" w:customStyle="1" w:styleId="UnresolvedMention1">
    <w:name w:val="Unresolved Mention1"/>
    <w:uiPriority w:val="99"/>
    <w:semiHidden/>
    <w:unhideWhenUsed/>
    <w:rsid w:val="005D5B5A"/>
    <w:rPr>
      <w:rFonts w:eastAsia="宋体"/>
      <w:color w:val="808080"/>
      <w:shd w:val="clear" w:color="auto" w:fill="E6E6E6"/>
      <w:lang w:val="en-US" w:eastAsia="zh-CN" w:bidi="ar-SA"/>
    </w:rPr>
  </w:style>
  <w:style w:type="character" w:customStyle="1" w:styleId="Char2">
    <w:name w:val="列出段落 Char"/>
    <w:aliases w:val="- Bullets Char,リスト段落 Char,?? ?? Char,????? Char,???? Char,Lista1 Char,列出段落1 Char,中等深浅网格 1 - 着色 21 Char,목록 단락 Char,¥¡¡¡¡ì¬º¥¹¥È¶ÎÂä Char,ÁÐ³ö¶ÎÂä Char,列表段落1 Char,—ño’i—Ž Char,¥ê¥¹¥È¶ÎÂä Char,1st level - Bullet List Paragraph Char,列表段落 Char"/>
    <w:link w:val="afd"/>
    <w:uiPriority w:val="34"/>
    <w:qFormat/>
    <w:rsid w:val="00426E17"/>
    <w:rPr>
      <w:rFonts w:ascii="Malgun Gothic" w:hAnsi="Malgun Gothic"/>
      <w:sz w:val="22"/>
      <w:szCs w:val="22"/>
    </w:rPr>
  </w:style>
  <w:style w:type="paragraph" w:customStyle="1" w:styleId="tal0">
    <w:name w:val="tal"/>
    <w:basedOn w:val="a0"/>
    <w:rsid w:val="0075784A"/>
    <w:pPr>
      <w:overflowPunct w:val="0"/>
      <w:autoSpaceDE w:val="0"/>
      <w:autoSpaceDN w:val="0"/>
      <w:adjustRightInd w:val="0"/>
      <w:spacing w:before="100" w:beforeAutospacing="1" w:after="100" w:afterAutospacing="1"/>
      <w:jc w:val="left"/>
      <w:textAlignment w:val="baseline"/>
    </w:pPr>
    <w:rPr>
      <w:rFonts w:ascii="宋体" w:eastAsia="宋体" w:hAnsi="宋体" w:cs="宋体"/>
      <w:sz w:val="24"/>
      <w:szCs w:val="24"/>
      <w:lang w:eastAsia="zh-CN"/>
    </w:rPr>
  </w:style>
  <w:style w:type="paragraph" w:customStyle="1" w:styleId="EmailDiscussion">
    <w:name w:val="EmailDiscussion"/>
    <w:basedOn w:val="a0"/>
    <w:next w:val="EmailDiscussion2"/>
    <w:link w:val="EmailDiscussionChar"/>
    <w:qFormat/>
    <w:rsid w:val="00D52C57"/>
    <w:pPr>
      <w:numPr>
        <w:numId w:val="2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D52C57"/>
    <w:rPr>
      <w:rFonts w:ascii="Arial" w:hAnsi="Arial"/>
      <w:b/>
      <w:szCs w:val="24"/>
      <w:lang w:val="en-GB" w:eastAsia="en-GB"/>
    </w:rPr>
  </w:style>
  <w:style w:type="paragraph" w:customStyle="1" w:styleId="EmailDiscussion2">
    <w:name w:val="EmailDiscussion2"/>
    <w:basedOn w:val="Doc-text2"/>
    <w:qFormat/>
    <w:rsid w:val="00D52C57"/>
    <w:pPr>
      <w:ind w:left="1710" w:firstLine="0"/>
    </w:pPr>
  </w:style>
  <w:style w:type="character" w:customStyle="1" w:styleId="CRCoverPageZchn">
    <w:name w:val="CR Cover Page Zchn"/>
    <w:link w:val="CRCoverPage"/>
    <w:locked/>
    <w:rsid w:val="007B29E7"/>
    <w:rPr>
      <w:rFonts w:ascii="Arial" w:hAnsi="Arial"/>
      <w:lang w:val="en-GB" w:eastAsia="en-US"/>
    </w:rPr>
  </w:style>
  <w:style w:type="paragraph" w:customStyle="1" w:styleId="Comments">
    <w:name w:val="Comments"/>
    <w:basedOn w:val="a0"/>
    <w:link w:val="CommentsChar"/>
    <w:qFormat/>
    <w:rsid w:val="002F0FC2"/>
    <w:pPr>
      <w:spacing w:before="40"/>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2F0FC2"/>
    <w:rPr>
      <w:rFonts w:ascii="Arial" w:hAnsi="Arial"/>
      <w:i/>
      <w:noProof/>
      <w:sz w:val="18"/>
      <w:szCs w:val="24"/>
      <w:lang w:val="en-GB" w:eastAsia="en-GB"/>
    </w:rPr>
  </w:style>
  <w:style w:type="paragraph" w:customStyle="1" w:styleId="Doc-comment">
    <w:name w:val="Doc-comment"/>
    <w:basedOn w:val="a0"/>
    <w:next w:val="Doc-text2"/>
    <w:qFormat/>
    <w:rsid w:val="002F0FC2"/>
    <w:pPr>
      <w:tabs>
        <w:tab w:val="left" w:pos="1622"/>
      </w:tabs>
      <w:ind w:left="1622" w:hanging="363"/>
      <w:jc w:val="left"/>
    </w:pPr>
    <w:rPr>
      <w:rFonts w:ascii="Arial" w:eastAsia="MS Mincho" w:hAnsi="Arial" w:cs="Times New Roman"/>
      <w:i/>
      <w:sz w:val="20"/>
      <w:szCs w:val="24"/>
      <w:lang w:val="en-GB" w:eastAsia="en-GB"/>
    </w:rPr>
  </w:style>
  <w:style w:type="paragraph" w:customStyle="1" w:styleId="Agreement">
    <w:name w:val="Agreement"/>
    <w:basedOn w:val="a0"/>
    <w:next w:val="Doc-text2"/>
    <w:qFormat/>
    <w:rsid w:val="00920A08"/>
    <w:pPr>
      <w:numPr>
        <w:numId w:val="26"/>
      </w:numPr>
      <w:spacing w:before="60"/>
      <w:ind w:left="1710"/>
      <w:jc w:val="left"/>
    </w:pPr>
    <w:rPr>
      <w:rFonts w:ascii="Arial" w:eastAsia="MS Mincho" w:hAnsi="Arial" w:cs="Times New Roman"/>
      <w:b/>
      <w:sz w:val="20"/>
      <w:szCs w:val="24"/>
      <w:lang w:val="fr-FR" w:eastAsia="en-GB"/>
    </w:rPr>
  </w:style>
  <w:style w:type="paragraph" w:customStyle="1" w:styleId="BoldComments">
    <w:name w:val="Bold Comments"/>
    <w:basedOn w:val="a0"/>
    <w:link w:val="BoldCommentsChar"/>
    <w:qFormat/>
    <w:rsid w:val="002607B2"/>
    <w:pPr>
      <w:spacing w:before="240" w:after="60"/>
      <w:jc w:val="left"/>
      <w:outlineLvl w:val="8"/>
    </w:pPr>
    <w:rPr>
      <w:rFonts w:ascii="Arial" w:eastAsia="MS Mincho" w:hAnsi="Arial" w:cs="Times New Roman"/>
      <w:b/>
      <w:sz w:val="20"/>
      <w:szCs w:val="24"/>
      <w:lang w:val="en-GB" w:eastAsia="en-GB"/>
    </w:rPr>
  </w:style>
  <w:style w:type="character" w:customStyle="1" w:styleId="BoldCommentsChar">
    <w:name w:val="Bold Comments Char"/>
    <w:link w:val="BoldComments"/>
    <w:rsid w:val="002607B2"/>
    <w:rPr>
      <w:rFonts w:ascii="Arial"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41137677">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09713928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2541682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861122474">
      <w:bodyDiv w:val="1"/>
      <w:marLeft w:val="0"/>
      <w:marRight w:val="0"/>
      <w:marTop w:val="0"/>
      <w:marBottom w:val="0"/>
      <w:divBdr>
        <w:top w:val="none" w:sz="0" w:space="0" w:color="auto"/>
        <w:left w:val="none" w:sz="0" w:space="0" w:color="auto"/>
        <w:bottom w:val="none" w:sz="0" w:space="0" w:color="auto"/>
        <w:right w:val="none" w:sz="0" w:space="0" w:color="auto"/>
      </w:divBdr>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9714905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Documents\3GPP\tsg_ran\WG2\TSGR2_111-e\Docs\R2-2007794.zip" TargetMode="External"/><Relationship Id="rId18" Type="http://schemas.openxmlformats.org/officeDocument/2006/relationships/hyperlink" Target="file:///D:\Documents\3GPP\tsg_ran\WG2\TSGR2_111-e\Docs\R2-2006998.zi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file:///D:\Documents\3GPP\tsg_ran\WG2\TSGR2_111-e\Docs\R2-2007793.zip" TargetMode="External"/><Relationship Id="rId17" Type="http://schemas.openxmlformats.org/officeDocument/2006/relationships/hyperlink" Target="file:///D:\Documents\3GPP\tsg_ran\WG2\TSGR2_111-e\Docs\R2-2006997.zip" TargetMode="External"/><Relationship Id="rId2" Type="http://schemas.openxmlformats.org/officeDocument/2006/relationships/customXml" Target="../customXml/item2.xml"/><Relationship Id="rId16" Type="http://schemas.openxmlformats.org/officeDocument/2006/relationships/hyperlink" Target="file:///D:\Documents\3GPP\tsg_ran\WG2\TSGR2_111-e\Docs\R2-2006987.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ocuments\3GPP\tsg_ran\WG2\TSGR2_111-e\Docs\R2-2007792.zip" TargetMode="External"/><Relationship Id="rId5" Type="http://schemas.openxmlformats.org/officeDocument/2006/relationships/numbering" Target="numbering.xml"/><Relationship Id="rId15" Type="http://schemas.openxmlformats.org/officeDocument/2006/relationships/hyperlink" Target="file:///D:\Documents\3GPP\tsg_ran\WG2\TSGR2_111-e\Docs\R2-2006986.zi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Documents\3GPP\tsg_ran\WG2\TSGR2_111-e\Docs\R2-2007795.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104bd912bff87c3f88fc76645545e4ef">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d8d4d21fd3acb8c81a744dd62baf967"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59F9E-3BD7-4412-B7B3-D04A6DB674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08F8DE-65A4-496B-842E-D133A90D73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979E3D-E01C-4355-8C88-59A68EFF98B1}">
  <ds:schemaRefs>
    <ds:schemaRef ds:uri="http://schemas.microsoft.com/sharepoint/v3/contenttype/forms"/>
  </ds:schemaRefs>
</ds:datastoreItem>
</file>

<file path=customXml/itemProps4.xml><?xml version="1.0" encoding="utf-8"?>
<ds:datastoreItem xmlns:ds="http://schemas.openxmlformats.org/officeDocument/2006/customXml" ds:itemID="{98367F31-3193-4563-B79B-356436207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8</Pages>
  <Words>2945</Words>
  <Characters>16793</Characters>
  <Application>Microsoft Office Word</Application>
  <DocSecurity>0</DocSecurity>
  <Lines>139</Lines>
  <Paragraphs>39</Paragraphs>
  <ScaleCrop>false</ScaleCrop>
  <Company>Huawei Technologies Co.,Ltd.</Company>
  <LinksUpToDate>false</LinksUpToDate>
  <CharactersWithSpaces>19699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121</cp:revision>
  <cp:lastPrinted>2009-04-22T00:01:00Z</cp:lastPrinted>
  <dcterms:created xsi:type="dcterms:W3CDTF">2020-08-20T06:23:00Z</dcterms:created>
  <dcterms:modified xsi:type="dcterms:W3CDTF">2020-08-27T01:19:00Z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E6D716CA2F46F58179637BF23FA5DFAB5D06AFEF9DB9A04248770A0A46C703D0</vt:lpwstr>
  </property>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_NewReviewCycle">
    <vt:lpwstr/>
  </property>
  <property fmtid="{D5CDD505-2E9C-101B-9397-08002B2CF9AE}" pid="9" name="NSCPROP_SA">
    <vt:lpwstr>C:\Users\seungri.jin\Downloads\Summary[AT110e][016][NR15]UE_cap_xDD_FRx_diff_v0_QC.docx</vt:lpwstr>
  </property>
  <property fmtid="{D5CDD505-2E9C-101B-9397-08002B2CF9AE}" pid="10" name="_2015_ms_pID_725343">
    <vt:lpwstr>(3)KeF7noVZuXfUVyKOcGgWsjYoeotPNcW7ZXYU25p1i/eUIu2VDVH7uHNHRgOGgY+mWYkm76KS
MacJVeTH+GHwnPtAPkBcSSXJw6ELiyhhgdCkBt9BRcwHvI2ke04A7bsvHDWzkyYRdFhHZQD2
RedP95LDaIanV49XznWXy81tGOQTUnDD7eltwsiqI89K57DyNIV82XPLg1lFESZ0rQNq45Hg
M4SiDc5a9JevgcJ2WI</vt:lpwstr>
  </property>
  <property fmtid="{D5CDD505-2E9C-101B-9397-08002B2CF9AE}" pid="11" name="_2015_ms_pID_7253431">
    <vt:lpwstr>xPDkD72RhLzyGWgfYtskpRODAxhpzKOLKidaDG0EfrUIknrddYG7mx
dBkbEoB0BfuuHIT/iNeVtQJ8Wu91unhleGRTI6OJKA9NgHHqE6+Ce+Eujf4RXridGZ2xjtmf
s1nm2LRp19gjhcvhIadP/4GVow0J9ZO+bGvvbrLAdVjgAL3wgLxDpeQ3UObQpd24382M3ulj
wQULBv8ehSEyjtPFm8HLbcSoKSZg8AN2BXqy</vt:lpwstr>
  </property>
  <property fmtid="{D5CDD505-2E9C-101B-9397-08002B2CF9AE}" pid="12" name="_2015_ms_pID_7253432">
    <vt:lpwstr>EA==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1597658255</vt:lpwstr>
  </property>
  <property fmtid="{D5CDD505-2E9C-101B-9397-08002B2CF9AE}" pid="17" name="TitusGUID">
    <vt:lpwstr>dba1eb35-c4fe-4a7b-96d5-4adef190cfee</vt:lpwstr>
  </property>
  <property fmtid="{D5CDD505-2E9C-101B-9397-08002B2CF9AE}" pid="18" name="ContentTypeId">
    <vt:lpwstr>0x010100C9AB131A33795349ACDBD6B8876A9E85</vt:lpwstr>
  </property>
  <property fmtid="{D5CDD505-2E9C-101B-9397-08002B2CF9AE}" pid="19" name="CTPClassification">
    <vt:lpwstr>CTP_NT</vt:lpwstr>
  </property>
</Properties>
</file>